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5F0F75AC"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1827E1">
        <w:rPr>
          <w:rFonts w:hint="eastAsia"/>
          <w:b/>
          <w:noProof/>
          <w:sz w:val="24"/>
          <w:lang w:eastAsia="zh-CN"/>
        </w:rPr>
        <w:t>-AH-E</w:t>
      </w:r>
      <w:r w:rsidRPr="000147EF">
        <w:rPr>
          <w:b/>
          <w:i/>
          <w:noProof/>
          <w:sz w:val="28"/>
        </w:rPr>
        <w:tab/>
      </w:r>
      <w:r w:rsidR="00722C12" w:rsidRPr="000147EF">
        <w:rPr>
          <w:b/>
          <w:i/>
          <w:noProof/>
          <w:sz w:val="28"/>
        </w:rPr>
        <w:t>S2-2</w:t>
      </w:r>
      <w:r w:rsidR="006D15DB">
        <w:rPr>
          <w:rFonts w:hint="eastAsia"/>
          <w:b/>
          <w:i/>
          <w:noProof/>
          <w:sz w:val="28"/>
          <w:lang w:eastAsia="zh-CN"/>
        </w:rPr>
        <w:t>3</w:t>
      </w:r>
      <w:r w:rsidR="005E1B7F">
        <w:rPr>
          <w:rFonts w:hint="eastAsia"/>
          <w:b/>
          <w:i/>
          <w:noProof/>
          <w:sz w:val="28"/>
          <w:lang w:eastAsia="zh-CN"/>
        </w:rPr>
        <w:t>00792</w:t>
      </w:r>
    </w:p>
    <w:p w14:paraId="7CB45193" w14:textId="6704CBFB" w:rsidR="001E41F3" w:rsidRPr="000147EF" w:rsidRDefault="001827E1" w:rsidP="005E2C44">
      <w:pPr>
        <w:pStyle w:val="CRCoverPage"/>
        <w:outlineLvl w:val="0"/>
        <w:rPr>
          <w:b/>
          <w:noProof/>
          <w:sz w:val="24"/>
        </w:rPr>
      </w:pPr>
      <w:r>
        <w:rPr>
          <w:rFonts w:hint="eastAsia"/>
          <w:b/>
          <w:bCs/>
          <w:sz w:val="24"/>
          <w:szCs w:val="24"/>
          <w:lang w:eastAsia="zh-CN"/>
        </w:rPr>
        <w:t xml:space="preserve">January 16 </w:t>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rFonts w:hint="eastAsia"/>
          <w:b/>
          <w:sz w:val="24"/>
          <w:lang w:val="en-US" w:eastAsia="zh-CN"/>
        </w:rPr>
        <w:t>20</w:t>
      </w:r>
      <w:r w:rsidR="00700818" w:rsidRPr="000147EF">
        <w:rPr>
          <w:b/>
          <w:noProof/>
          <w:sz w:val="24"/>
        </w:rPr>
        <w:t>, 202</w:t>
      </w:r>
      <w:r>
        <w:rPr>
          <w:rFonts w:hint="eastAsia"/>
          <w:b/>
          <w:noProof/>
          <w:sz w:val="24"/>
          <w:lang w:eastAsia="zh-CN"/>
        </w:rPr>
        <w:t>3, Elbonia</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A5164B5" w:rsidR="001E41F3" w:rsidRPr="000147EF" w:rsidRDefault="00E157AD" w:rsidP="00B07D30">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B07D30">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8446994" w:rsidR="001E41F3" w:rsidRPr="000147EF" w:rsidRDefault="00592E14" w:rsidP="009C023B">
            <w:pPr>
              <w:pStyle w:val="CRCoverPage"/>
              <w:spacing w:after="0"/>
              <w:jc w:val="center"/>
              <w:rPr>
                <w:noProof/>
                <w:lang w:eastAsia="zh-CN"/>
              </w:rPr>
            </w:pPr>
            <w:r>
              <w:rPr>
                <w:rFonts w:hint="eastAsia"/>
                <w:noProof/>
                <w:lang w:eastAsia="zh-CN"/>
              </w:rPr>
              <w:t>0271</w:t>
            </w:r>
            <w:bookmarkStart w:id="0" w:name="_GoBack"/>
            <w:bookmarkEnd w:id="0"/>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F5DAD80" w:rsidR="001E41F3" w:rsidRPr="000147EF" w:rsidRDefault="00E157AD" w:rsidP="00B07D30">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6D15DB">
              <w:rPr>
                <w:rFonts w:hint="eastAsia"/>
                <w:b/>
                <w:noProof/>
                <w:sz w:val="28"/>
                <w:lang w:eastAsia="zh-CN"/>
              </w:rPr>
              <w:t>8</w:t>
            </w:r>
            <w:r w:rsidR="00825972" w:rsidRPr="000147EF">
              <w:rPr>
                <w:b/>
                <w:noProof/>
                <w:sz w:val="28"/>
              </w:rPr>
              <w:t>.</w:t>
            </w:r>
            <w:r w:rsidR="006D15DB">
              <w:rPr>
                <w:rFonts w:hint="eastAsia"/>
                <w:b/>
                <w:noProof/>
                <w:sz w:val="28"/>
                <w:lang w:eastAsia="zh-CN"/>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E9691F" w:rsidR="00F25D98" w:rsidRPr="000147EF" w:rsidRDefault="003071EF" w:rsidP="001E41F3">
            <w:pPr>
              <w:pStyle w:val="CRCoverPage"/>
              <w:spacing w:after="0"/>
              <w:jc w:val="center"/>
              <w:rPr>
                <w:b/>
                <w:caps/>
                <w:noProof/>
              </w:rPr>
            </w:pPr>
            <w:r w:rsidRPr="000147EF">
              <w:rPr>
                <w:b/>
                <w:bCs/>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3BE888A" w:rsidR="001E41F3" w:rsidRPr="000147EF" w:rsidRDefault="00666162" w:rsidP="00666162">
            <w:pPr>
              <w:pStyle w:val="CRCoverPage"/>
              <w:spacing w:after="0"/>
              <w:rPr>
                <w:noProof/>
                <w:lang w:eastAsia="zh-CN"/>
              </w:rPr>
            </w:pPr>
            <w:r>
              <w:rPr>
                <w:rFonts w:hint="eastAsia"/>
                <w:noProof/>
                <w:lang w:eastAsia="zh-CN"/>
              </w:rPr>
              <w:t>Enhance the Triggered Location for UE power saving purpose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BEDC833" w:rsidR="001E41F3" w:rsidRDefault="00251F6D" w:rsidP="00392659">
            <w:pPr>
              <w:pStyle w:val="CRCoverPage"/>
              <w:spacing w:after="0"/>
              <w:ind w:left="100"/>
              <w:rPr>
                <w:noProof/>
                <w:lang w:eastAsia="zh-CN"/>
              </w:rPr>
            </w:pPr>
            <w:r>
              <w:rPr>
                <w:rFonts w:hint="eastAsia"/>
                <w:noProof/>
                <w:lang w:eastAsia="zh-CN"/>
              </w:rPr>
              <w:t>2023-01-04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F03882" w14:textId="77777777" w:rsidR="00666162" w:rsidRDefault="00573C5D" w:rsidP="00666162">
            <w:pPr>
              <w:pStyle w:val="af2"/>
              <w:spacing w:before="60" w:after="0"/>
              <w:rPr>
                <w:rFonts w:ascii="Arial" w:hAnsi="Arial" w:cs="Arial"/>
                <w:lang w:val="en-US" w:eastAsia="zh-CN"/>
              </w:rPr>
            </w:pPr>
            <w:r>
              <w:rPr>
                <w:rFonts w:ascii="Arial" w:hAnsi="Arial" w:cs="Arial"/>
                <w:lang w:val="en-US" w:eastAsia="zh-CN"/>
              </w:rPr>
              <w:t>B</w:t>
            </w:r>
            <w:r>
              <w:rPr>
                <w:rFonts w:ascii="Arial" w:hAnsi="Arial" w:cs="Arial" w:hint="eastAsia"/>
                <w:lang w:val="en-US" w:eastAsia="zh-CN"/>
              </w:rPr>
              <w:t xml:space="preserve">ased on the conclusion related to </w:t>
            </w:r>
            <w:r w:rsidR="00666162">
              <w:rPr>
                <w:rFonts w:ascii="Arial" w:hAnsi="Arial" w:cs="Arial" w:hint="eastAsia"/>
                <w:lang w:val="en-US" w:eastAsia="zh-CN"/>
              </w:rPr>
              <w:t xml:space="preserve">the enhanced triggered location for </w:t>
            </w:r>
            <w:r w:rsidR="00F85A61">
              <w:rPr>
                <w:rFonts w:ascii="Arial" w:hAnsi="Arial" w:cs="Arial" w:hint="eastAsia"/>
                <w:lang w:val="en-US" w:eastAsia="zh-CN"/>
              </w:rPr>
              <w:t>UE</w:t>
            </w:r>
            <w:r w:rsidR="00666162">
              <w:rPr>
                <w:rFonts w:ascii="Arial" w:hAnsi="Arial" w:cs="Arial" w:hint="eastAsia"/>
                <w:lang w:val="en-US" w:eastAsia="zh-CN"/>
              </w:rPr>
              <w:t xml:space="preserve"> power saving (i.e. key issue#11)</w:t>
            </w:r>
            <w:r>
              <w:rPr>
                <w:rFonts w:ascii="Arial" w:hAnsi="Arial" w:cs="Arial" w:hint="eastAsia"/>
                <w:lang w:val="en-US" w:eastAsia="zh-CN"/>
              </w:rPr>
              <w:t xml:space="preserve"> in clause</w:t>
            </w:r>
            <w:r>
              <w:rPr>
                <w:rFonts w:ascii="Arial" w:hAnsi="Arial" w:cs="Arial"/>
                <w:lang w:val="en-US" w:eastAsia="zh-CN"/>
              </w:rPr>
              <w:t> </w:t>
            </w:r>
            <w:r>
              <w:rPr>
                <w:rFonts w:ascii="Arial" w:hAnsi="Arial" w:cs="Arial" w:hint="eastAsia"/>
                <w:lang w:val="en-US" w:eastAsia="zh-CN"/>
              </w:rPr>
              <w:t>8.</w:t>
            </w:r>
            <w:r w:rsidR="00666162">
              <w:rPr>
                <w:rFonts w:ascii="Arial" w:hAnsi="Arial" w:cs="Arial" w:hint="eastAsia"/>
                <w:lang w:val="en-US" w:eastAsia="zh-CN"/>
              </w:rPr>
              <w:t>11</w:t>
            </w:r>
            <w:r>
              <w:rPr>
                <w:rFonts w:ascii="Arial" w:hAnsi="Arial" w:cs="Arial" w:hint="eastAsia"/>
                <w:lang w:val="en-US" w:eastAsia="zh-CN"/>
              </w:rPr>
              <w:t xml:space="preserve"> in TR</w:t>
            </w:r>
            <w:r>
              <w:rPr>
                <w:rFonts w:ascii="Arial" w:hAnsi="Arial" w:cs="Arial"/>
                <w:lang w:val="en-US" w:eastAsia="zh-CN"/>
              </w:rPr>
              <w:t> </w:t>
            </w:r>
            <w:r>
              <w:rPr>
                <w:rFonts w:ascii="Arial" w:hAnsi="Arial" w:cs="Arial" w:hint="eastAsia"/>
                <w:lang w:val="en-US" w:eastAsia="zh-CN"/>
              </w:rPr>
              <w:t>23.700-71</w:t>
            </w:r>
            <w:r w:rsidR="00666162">
              <w:rPr>
                <w:rFonts w:ascii="Arial" w:hAnsi="Arial" w:cs="Arial" w:hint="eastAsia"/>
                <w:lang w:val="en-US" w:eastAsia="zh-CN"/>
              </w:rPr>
              <w:t>:</w:t>
            </w:r>
          </w:p>
          <w:p w14:paraId="42BCCE4C" w14:textId="77777777" w:rsidR="00666162" w:rsidRPr="00666162" w:rsidRDefault="00666162" w:rsidP="00666162">
            <w:pPr>
              <w:ind w:leftChars="100" w:left="200"/>
              <w:rPr>
                <w:rFonts w:eastAsiaTheme="minorEastAsia"/>
                <w:i/>
                <w:lang w:eastAsia="zh-CN"/>
              </w:rPr>
            </w:pPr>
            <w:r w:rsidRPr="00666162">
              <w:rPr>
                <w:rFonts w:eastAsiaTheme="minorEastAsia"/>
                <w:i/>
                <w:lang w:eastAsia="zh-CN"/>
              </w:rPr>
              <w:t>For key issue #11, it is concluded that solution#25 (Event Report in an Allowed Area) is used as the baseline for normative work with the two ambiguous aspects identified in clause 7.11 also being resolved in the normative phase.</w:t>
            </w:r>
          </w:p>
          <w:p w14:paraId="708AA7DE" w14:textId="4356E92F" w:rsidR="00573C5D" w:rsidRPr="00175A6D" w:rsidRDefault="00573C5D" w:rsidP="00666162">
            <w:pPr>
              <w:pStyle w:val="af2"/>
              <w:spacing w:before="60" w:after="0"/>
              <w:rPr>
                <w:rFonts w:ascii="Arial" w:hAnsi="Arial" w:cs="Arial"/>
                <w:lang w:val="en-US" w:eastAsia="zh-CN"/>
              </w:rPr>
            </w:pPr>
            <w:proofErr w:type="gramStart"/>
            <w:r>
              <w:rPr>
                <w:rFonts w:ascii="Arial" w:hAnsi="Arial" w:cs="Arial" w:hint="eastAsia"/>
                <w:lang w:val="en-US" w:eastAsia="zh-CN"/>
              </w:rPr>
              <w:t>this</w:t>
            </w:r>
            <w:proofErr w:type="gramEnd"/>
            <w:r>
              <w:rPr>
                <w:rFonts w:ascii="Arial" w:hAnsi="Arial" w:cs="Arial" w:hint="eastAsia"/>
                <w:lang w:val="en-US" w:eastAsia="zh-CN"/>
              </w:rPr>
              <w:t xml:space="preserve"> CR is proposed to introduce </w:t>
            </w:r>
            <w:r w:rsidR="00F85A61">
              <w:rPr>
                <w:rFonts w:ascii="Arial" w:hAnsi="Arial" w:cs="Arial" w:hint="eastAsia"/>
                <w:lang w:val="en-US" w:eastAsia="zh-CN"/>
              </w:rPr>
              <w:t xml:space="preserve">the feature </w:t>
            </w:r>
            <w:r>
              <w:rPr>
                <w:rFonts w:ascii="Arial" w:hAnsi="Arial" w:cs="Arial" w:hint="eastAsia"/>
                <w:lang w:val="en-US" w:eastAsia="zh-CN"/>
              </w:rPr>
              <w:t>in TS</w:t>
            </w:r>
            <w:r>
              <w:rPr>
                <w:rFonts w:ascii="Arial" w:hAnsi="Arial" w:cs="Arial"/>
                <w:lang w:val="en-US" w:eastAsia="zh-CN"/>
              </w:rPr>
              <w:t> </w:t>
            </w:r>
            <w:r>
              <w:rPr>
                <w:rFonts w:ascii="Arial" w:hAnsi="Arial" w:cs="Arial" w:hint="eastAsia"/>
                <w:lang w:val="en-US" w:eastAsia="zh-CN"/>
              </w:rPr>
              <w:t>23.273.</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85A61"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BED9A6" w:rsidR="005C754F" w:rsidRPr="00503934" w:rsidRDefault="001E4B00" w:rsidP="00666162">
            <w:pPr>
              <w:spacing w:before="60" w:after="0"/>
              <w:rPr>
                <w:rFonts w:ascii="Arial" w:hAnsi="Arial" w:cs="Arial"/>
                <w:lang w:eastAsia="zh-CN"/>
              </w:rPr>
            </w:pPr>
            <w:r>
              <w:rPr>
                <w:rFonts w:ascii="Arial" w:hAnsi="Arial" w:cs="Arial" w:hint="eastAsia"/>
                <w:lang w:eastAsia="zh-CN"/>
              </w:rPr>
              <w:t xml:space="preserve">Capture the </w:t>
            </w:r>
            <w:proofErr w:type="spellStart"/>
            <w:r>
              <w:rPr>
                <w:rFonts w:ascii="Arial" w:hAnsi="Arial" w:cs="Arial" w:hint="eastAsia"/>
                <w:lang w:eastAsia="zh-CN"/>
              </w:rPr>
              <w:t>descripton</w:t>
            </w:r>
            <w:proofErr w:type="spellEnd"/>
            <w:r>
              <w:rPr>
                <w:rFonts w:ascii="Arial" w:hAnsi="Arial" w:cs="Arial" w:hint="eastAsia"/>
                <w:lang w:eastAsia="zh-CN"/>
              </w:rPr>
              <w:t xml:space="preserve"> </w:t>
            </w:r>
            <w:r w:rsidR="00666162">
              <w:rPr>
                <w:rFonts w:ascii="Arial" w:hAnsi="Arial" w:cs="Arial"/>
                <w:lang w:eastAsia="zh-CN"/>
              </w:rPr>
              <w:t>of enhancing</w:t>
            </w:r>
            <w:r w:rsidR="00666162">
              <w:rPr>
                <w:rFonts w:ascii="Arial" w:hAnsi="Arial" w:cs="Arial" w:hint="eastAsia"/>
                <w:lang w:eastAsia="zh-CN"/>
              </w:rPr>
              <w:t xml:space="preserve"> the triggered location for UE power saving purpose</w:t>
            </w:r>
            <w:r w:rsidR="000A54A5">
              <w:rPr>
                <w:rFonts w:ascii="Arial" w:hAnsi="Arial" w:cs="Arial" w:hint="eastAsia"/>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F01E9" w:rsidR="005C754F" w:rsidRDefault="001E4B00" w:rsidP="00F85A61">
            <w:pPr>
              <w:pStyle w:val="CRCoverPage"/>
              <w:spacing w:after="0"/>
              <w:rPr>
                <w:noProof/>
                <w:lang w:eastAsia="zh-CN"/>
              </w:rPr>
            </w:pPr>
            <w:r>
              <w:rPr>
                <w:rFonts w:hint="eastAsia"/>
                <w:noProof/>
                <w:lang w:eastAsia="zh-CN"/>
              </w:rPr>
              <w:t xml:space="preserve">Incomplete specification for </w:t>
            </w:r>
            <w:r w:rsidR="00666162">
              <w:rPr>
                <w:rFonts w:cs="Arial"/>
                <w:lang w:eastAsia="zh-CN"/>
              </w:rPr>
              <w:t>enhancing</w:t>
            </w:r>
            <w:r w:rsidR="00666162">
              <w:rPr>
                <w:rFonts w:cs="Arial" w:hint="eastAsia"/>
                <w:lang w:eastAsia="zh-CN"/>
              </w:rPr>
              <w:t xml:space="preserve"> the triggered location for UE power saving purpose</w:t>
            </w:r>
            <w:r w:rsidR="000A54A5">
              <w:rPr>
                <w:rFonts w:hint="eastAsia"/>
                <w:noProof/>
                <w:lang w:eastAsia="zh-CN"/>
              </w:rPr>
              <w:t xml:space="preserve"> </w:t>
            </w:r>
            <w:r>
              <w:rPr>
                <w:rFonts w:hint="eastAsia"/>
                <w:noProof/>
                <w:lang w:eastAsia="zh-CN"/>
              </w:rPr>
              <w:t>in Rel-18</w:t>
            </w:r>
            <w:r w:rsidR="000A54A5">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8FD365" w:rsidR="00D15BAC" w:rsidRDefault="009A5D49" w:rsidP="006E092A">
            <w:pPr>
              <w:pStyle w:val="CRCoverPage"/>
              <w:spacing w:after="0"/>
              <w:rPr>
                <w:lang w:eastAsia="zh-CN"/>
              </w:rPr>
            </w:pPr>
            <w:r>
              <w:rPr>
                <w:rFonts w:hint="eastAsia"/>
                <w:lang w:eastAsia="zh-CN"/>
              </w:rPr>
              <w:t>5.x, 6.3.1, 6.12.1</w:t>
            </w:r>
            <w:r w:rsidR="00990B6A">
              <w:rPr>
                <w:rFonts w:hint="eastAsia"/>
                <w:lang w:eastAsia="zh-CN"/>
              </w:rPr>
              <w:t>, 8.3.2.2, 8.4.2.2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764B27D7" w14:textId="57988BA7" w:rsidR="001E4B00" w:rsidRPr="001216A7" w:rsidRDefault="001E4B00" w:rsidP="001E4B00">
      <w:pPr>
        <w:pStyle w:val="2"/>
        <w:rPr>
          <w:ins w:id="9" w:author="catt-v1" w:date="2022-11-03T09:52:00Z"/>
          <w:lang w:eastAsia="ko-KR"/>
        </w:rPr>
      </w:pPr>
      <w:bookmarkStart w:id="10" w:name="_Toc58920605"/>
      <w:bookmarkStart w:id="11" w:name="_Toc114570791"/>
      <w:bookmarkEnd w:id="2"/>
      <w:bookmarkEnd w:id="3"/>
      <w:bookmarkEnd w:id="4"/>
      <w:bookmarkEnd w:id="5"/>
      <w:bookmarkEnd w:id="6"/>
      <w:bookmarkEnd w:id="7"/>
      <w:bookmarkEnd w:id="8"/>
      <w:proofErr w:type="gramStart"/>
      <w:ins w:id="12" w:author="catt-v1" w:date="2022-11-03T09:52:00Z">
        <w:r w:rsidRPr="001216A7">
          <w:rPr>
            <w:rFonts w:hint="eastAsia"/>
            <w:lang w:eastAsia="zh-CN"/>
          </w:rPr>
          <w:t>5</w:t>
        </w:r>
        <w:r w:rsidRPr="001216A7">
          <w:rPr>
            <w:rFonts w:hint="eastAsia"/>
            <w:lang w:eastAsia="ko-KR"/>
          </w:rPr>
          <w:t>.</w:t>
        </w:r>
        <w:r>
          <w:rPr>
            <w:rFonts w:hint="eastAsia"/>
            <w:lang w:eastAsia="zh-CN"/>
          </w:rPr>
          <w:t>x</w:t>
        </w:r>
        <w:proofErr w:type="gramEnd"/>
        <w:r w:rsidRPr="001216A7">
          <w:rPr>
            <w:lang w:eastAsia="ko-KR"/>
          </w:rPr>
          <w:tab/>
        </w:r>
      </w:ins>
      <w:bookmarkEnd w:id="10"/>
      <w:bookmarkEnd w:id="11"/>
      <w:ins w:id="13" w:author="catt-v1" w:date="2022-11-03T13:46:00Z">
        <w:r w:rsidR="00AD4D31">
          <w:rPr>
            <w:rFonts w:hint="eastAsia"/>
            <w:lang w:eastAsia="zh-CN"/>
          </w:rPr>
          <w:t>Event Report Allowed Area</w:t>
        </w:r>
      </w:ins>
    </w:p>
    <w:p w14:paraId="089847D0" w14:textId="093983DB" w:rsidR="00477FA1" w:rsidRDefault="00923BDE" w:rsidP="00923BDE">
      <w:pPr>
        <w:rPr>
          <w:ins w:id="14" w:author="catt-v1" w:date="2022-12-06T15:04:00Z"/>
          <w:lang w:eastAsia="zh-CN"/>
        </w:rPr>
      </w:pPr>
      <w:ins w:id="15" w:author="catt-v1" w:date="2022-12-06T15:20:00Z">
        <w:r>
          <w:rPr>
            <w:rFonts w:hint="eastAsia"/>
            <w:lang w:eastAsia="zh-CN"/>
          </w:rPr>
          <w:t>Durin</w:t>
        </w:r>
      </w:ins>
      <w:ins w:id="16" w:author="catt-v1" w:date="2022-12-15T09:27:00Z">
        <w:r w:rsidR="008B2C4E">
          <w:rPr>
            <w:rFonts w:hint="eastAsia"/>
            <w:lang w:eastAsia="zh-CN"/>
          </w:rPr>
          <w:t>g</w:t>
        </w:r>
      </w:ins>
      <w:ins w:id="17" w:author="catt-v1" w:date="2022-11-03T14:07:00Z">
        <w:r w:rsidR="00AA0CB1">
          <w:rPr>
            <w:rFonts w:hint="eastAsia"/>
            <w:lang w:eastAsia="zh-CN"/>
          </w:rPr>
          <w:t xml:space="preserve"> </w:t>
        </w:r>
      </w:ins>
      <w:ins w:id="18" w:author="catt-v1" w:date="2022-11-03T13:49:00Z">
        <w:r w:rsidR="00AD4D31">
          <w:rPr>
            <w:rFonts w:hint="eastAsia"/>
            <w:lang w:eastAsia="zh-CN"/>
          </w:rPr>
          <w:t xml:space="preserve">the </w:t>
        </w:r>
      </w:ins>
      <w:ins w:id="19" w:author="catt-v1" w:date="2022-12-06T15:26:00Z">
        <w:r w:rsidR="00721878">
          <w:rPr>
            <w:rFonts w:hint="eastAsia"/>
            <w:lang w:eastAsia="zh-CN"/>
          </w:rPr>
          <w:t>d</w:t>
        </w:r>
      </w:ins>
      <w:ins w:id="20" w:author="catt-v1" w:date="2022-11-03T13:49:00Z">
        <w:r w:rsidR="00AD4D31">
          <w:rPr>
            <w:rFonts w:hint="eastAsia"/>
            <w:lang w:eastAsia="zh-CN"/>
          </w:rPr>
          <w:t xml:space="preserve">eferred </w:t>
        </w:r>
      </w:ins>
      <w:ins w:id="21" w:author="catt-v1" w:date="2022-11-03T14:07:00Z">
        <w:r w:rsidR="00AA0CB1">
          <w:rPr>
            <w:rFonts w:hint="eastAsia"/>
            <w:lang w:eastAsia="zh-CN"/>
          </w:rPr>
          <w:t>5GC-MT-LR procedure</w:t>
        </w:r>
      </w:ins>
      <w:ins w:id="22" w:author="catt-v1" w:date="2022-11-03T13:50:00Z">
        <w:r w:rsidR="00AD4D31">
          <w:rPr>
            <w:rFonts w:hint="eastAsia"/>
            <w:lang w:eastAsia="zh-CN"/>
          </w:rPr>
          <w:t>,</w:t>
        </w:r>
      </w:ins>
      <w:ins w:id="23" w:author="catt-v1" w:date="2022-11-03T13:51:00Z">
        <w:r w:rsidR="00BE4EEC">
          <w:rPr>
            <w:rFonts w:hint="eastAsia"/>
            <w:lang w:eastAsia="zh-CN"/>
          </w:rPr>
          <w:t xml:space="preserve"> </w:t>
        </w:r>
      </w:ins>
      <w:ins w:id="24" w:author="catt-v1" w:date="2023-01-04T15:40:00Z">
        <w:r w:rsidR="00B774E6">
          <w:rPr>
            <w:rFonts w:hint="eastAsia"/>
            <w:lang w:eastAsia="zh-CN"/>
          </w:rPr>
          <w:t>w</w:t>
        </w:r>
      </w:ins>
      <w:ins w:id="25" w:author="catt-v1" w:date="2022-12-06T15:02:00Z">
        <w:r w:rsidR="00477FA1">
          <w:rPr>
            <w:rFonts w:hint="eastAsia"/>
            <w:lang w:eastAsia="zh-CN"/>
          </w:rPr>
          <w:t xml:space="preserve">hen the UE detects the triggered or periodic event happens, if </w:t>
        </w:r>
      </w:ins>
      <w:ins w:id="26" w:author="catt-v1" w:date="2022-12-06T15:15:00Z">
        <w:r>
          <w:rPr>
            <w:rFonts w:hint="eastAsia"/>
            <w:lang w:eastAsia="zh-CN"/>
          </w:rPr>
          <w:t>it</w:t>
        </w:r>
      </w:ins>
      <w:ins w:id="27" w:author="catt-v1" w:date="2022-12-06T15:02:00Z">
        <w:r w:rsidR="00477FA1">
          <w:rPr>
            <w:rFonts w:hint="eastAsia"/>
            <w:lang w:eastAsia="zh-CN"/>
          </w:rPr>
          <w:t xml:space="preserve"> is in the event report allowed area, </w:t>
        </w:r>
      </w:ins>
      <w:ins w:id="28" w:author="catt-v1" w:date="2022-12-06T15:15:00Z">
        <w:r>
          <w:rPr>
            <w:rFonts w:hint="eastAsia"/>
            <w:lang w:eastAsia="zh-CN"/>
          </w:rPr>
          <w:t>t</w:t>
        </w:r>
      </w:ins>
      <w:ins w:id="29" w:author="catt-v1" w:date="2022-12-06T15:16:00Z">
        <w:r>
          <w:rPr>
            <w:rFonts w:hint="eastAsia"/>
            <w:lang w:eastAsia="zh-CN"/>
          </w:rPr>
          <w:t>he UE</w:t>
        </w:r>
      </w:ins>
      <w:ins w:id="30" w:author="catt-v1" w:date="2022-12-06T15:02:00Z">
        <w:r w:rsidR="00477FA1">
          <w:rPr>
            <w:rFonts w:hint="eastAsia"/>
            <w:lang w:eastAsia="zh-CN"/>
          </w:rPr>
          <w:t xml:space="preserve"> i</w:t>
        </w:r>
      </w:ins>
      <w:ins w:id="31" w:author="catt-v1" w:date="2022-12-06T15:03:00Z">
        <w:r w:rsidR="00477FA1">
          <w:rPr>
            <w:rFonts w:hint="eastAsia"/>
            <w:lang w:eastAsia="zh-CN"/>
          </w:rPr>
          <w:t>s allowed to generate and send the event report to network</w:t>
        </w:r>
      </w:ins>
      <w:ins w:id="32" w:author="catt-v1" w:date="2023-01-04T15:40:00Z">
        <w:r w:rsidR="00B774E6">
          <w:rPr>
            <w:rFonts w:hint="eastAsia"/>
            <w:lang w:eastAsia="zh-CN"/>
          </w:rPr>
          <w:t xml:space="preserve"> to reduce UE power consumption</w:t>
        </w:r>
      </w:ins>
      <w:ins w:id="33" w:author="catt-v1" w:date="2022-12-06T15:03:00Z">
        <w:r w:rsidR="00477FA1">
          <w:rPr>
            <w:rFonts w:hint="eastAsia"/>
            <w:lang w:eastAsia="zh-CN"/>
          </w:rPr>
          <w:t>.</w:t>
        </w:r>
      </w:ins>
    </w:p>
    <w:p w14:paraId="3C444988" w14:textId="680678D6" w:rsidR="001E4B00" w:rsidDel="006F47D5" w:rsidRDefault="00477FA1" w:rsidP="00A05F3D">
      <w:pPr>
        <w:rPr>
          <w:del w:id="34" w:author="catt-v1" w:date="2022-12-06T15:22:00Z"/>
          <w:lang w:eastAsia="zh-CN"/>
        </w:rPr>
      </w:pPr>
      <w:ins w:id="35" w:author="catt-v1" w:date="2022-12-06T15:04:00Z">
        <w:r>
          <w:rPr>
            <w:rFonts w:hint="eastAsia"/>
            <w:lang w:eastAsia="zh-CN"/>
          </w:rPr>
          <w:t>The event report allowed area</w:t>
        </w:r>
      </w:ins>
      <w:ins w:id="36" w:author="catt-v1" w:date="2022-12-06T15:05:00Z">
        <w:r>
          <w:rPr>
            <w:rFonts w:hint="eastAsia"/>
            <w:lang w:eastAsia="zh-CN"/>
          </w:rPr>
          <w:t xml:space="preserve"> </w:t>
        </w:r>
      </w:ins>
      <w:ins w:id="37" w:author="catt-v1" w:date="2022-12-06T15:04:00Z">
        <w:r>
          <w:rPr>
            <w:rFonts w:hint="eastAsia"/>
            <w:lang w:eastAsia="zh-CN"/>
          </w:rPr>
          <w:t>is</w:t>
        </w:r>
      </w:ins>
      <w:ins w:id="38" w:author="catt-v1" w:date="2023-01-04T15:50:00Z">
        <w:r w:rsidR="008B6E8C">
          <w:rPr>
            <w:rFonts w:hint="eastAsia"/>
            <w:lang w:eastAsia="zh-CN"/>
          </w:rPr>
          <w:t xml:space="preserve"> a list of cell</w:t>
        </w:r>
      </w:ins>
      <w:ins w:id="39" w:author="catt-v1" w:date="2023-01-04T15:57:00Z">
        <w:r w:rsidR="006207A1">
          <w:rPr>
            <w:rFonts w:hint="eastAsia"/>
            <w:lang w:eastAsia="zh-CN"/>
          </w:rPr>
          <w:t>(s)</w:t>
        </w:r>
      </w:ins>
      <w:ins w:id="40" w:author="catt-v1" w:date="2023-01-04T15:50:00Z">
        <w:r w:rsidR="008B6E8C">
          <w:rPr>
            <w:rFonts w:hint="eastAsia"/>
            <w:lang w:eastAsia="zh-CN"/>
          </w:rPr>
          <w:t xml:space="preserve"> or TA</w:t>
        </w:r>
      </w:ins>
      <w:ins w:id="41" w:author="catt-v1" w:date="2023-01-04T15:57:00Z">
        <w:r w:rsidR="006207A1">
          <w:rPr>
            <w:rFonts w:hint="eastAsia"/>
            <w:lang w:eastAsia="zh-CN"/>
          </w:rPr>
          <w:t>(s)</w:t>
        </w:r>
      </w:ins>
      <w:ins w:id="42" w:author="catt-v1" w:date="2022-12-06T15:04:00Z">
        <w:r>
          <w:rPr>
            <w:rFonts w:hint="eastAsia"/>
            <w:lang w:eastAsia="zh-CN"/>
          </w:rPr>
          <w:t xml:space="preserve"> determined </w:t>
        </w:r>
      </w:ins>
      <w:ins w:id="43" w:author="catt-v1" w:date="2022-12-06T15:05:00Z">
        <w:r>
          <w:rPr>
            <w:rFonts w:hint="eastAsia"/>
            <w:lang w:eastAsia="zh-CN"/>
          </w:rPr>
          <w:t>by GMLC based on the UE pro</w:t>
        </w:r>
      </w:ins>
      <w:ins w:id="44" w:author="catt-v1" w:date="2022-12-06T15:06:00Z">
        <w:r>
          <w:rPr>
            <w:rFonts w:hint="eastAsia"/>
            <w:lang w:eastAsia="zh-CN"/>
          </w:rPr>
          <w:t>vided event report allowed area</w:t>
        </w:r>
      </w:ins>
      <w:ins w:id="45" w:author="catt-v1" w:date="2023-01-04T15:57:00Z">
        <w:r w:rsidR="006207A1">
          <w:rPr>
            <w:rFonts w:hint="eastAsia"/>
            <w:lang w:eastAsia="zh-CN"/>
          </w:rPr>
          <w:t xml:space="preserve"> which is a geographical area</w:t>
        </w:r>
      </w:ins>
      <w:ins w:id="46" w:author="catt-v1" w:date="2022-12-06T15:06:00Z">
        <w:r>
          <w:rPr>
            <w:rFonts w:hint="eastAsia"/>
            <w:lang w:eastAsia="zh-CN"/>
          </w:rPr>
          <w:t xml:space="preserve"> </w:t>
        </w:r>
      </w:ins>
      <w:ins w:id="47" w:author="catt-v1" w:date="2022-12-06T15:22:00Z">
        <w:r w:rsidR="00A05F3D">
          <w:rPr>
            <w:rFonts w:hint="eastAsia"/>
            <w:lang w:eastAsia="zh-CN"/>
          </w:rPr>
          <w:t xml:space="preserve">and is sent to </w:t>
        </w:r>
      </w:ins>
      <w:ins w:id="48" w:author="catt-v1" w:date="2022-12-06T15:24:00Z">
        <w:r w:rsidR="00EC5A13">
          <w:rPr>
            <w:rFonts w:hint="eastAsia"/>
            <w:lang w:eastAsia="zh-CN"/>
          </w:rPr>
          <w:t xml:space="preserve">the </w:t>
        </w:r>
      </w:ins>
      <w:ins w:id="49" w:author="catt-v1" w:date="2022-12-06T15:22:00Z">
        <w:r w:rsidR="00A05F3D">
          <w:rPr>
            <w:rFonts w:hint="eastAsia"/>
            <w:lang w:eastAsia="zh-CN"/>
          </w:rPr>
          <w:t xml:space="preserve">UE during the </w:t>
        </w:r>
      </w:ins>
      <w:ins w:id="50" w:author="catt-v1" w:date="2022-12-06T15:26:00Z">
        <w:r w:rsidR="00721878">
          <w:rPr>
            <w:rFonts w:hint="eastAsia"/>
            <w:lang w:eastAsia="zh-CN"/>
          </w:rPr>
          <w:t>d</w:t>
        </w:r>
      </w:ins>
      <w:ins w:id="51" w:author="catt-v1" w:date="2022-12-06T15:22:00Z">
        <w:r w:rsidR="00A05F3D">
          <w:rPr>
            <w:rFonts w:hint="eastAsia"/>
            <w:lang w:eastAsia="zh-CN"/>
          </w:rPr>
          <w:t xml:space="preserve">eferred 5GC-MT-LR </w:t>
        </w:r>
      </w:ins>
      <w:ins w:id="52" w:author="catt-v1" w:date="2022-12-06T15:23:00Z">
        <w:r w:rsidR="00A05F3D">
          <w:rPr>
            <w:rFonts w:hint="eastAsia"/>
            <w:lang w:eastAsia="zh-CN"/>
          </w:rPr>
          <w:t>procedure</w:t>
        </w:r>
      </w:ins>
      <w:ins w:id="53" w:author="catt-v1" w:date="2022-12-06T15:06:00Z">
        <w:r>
          <w:rPr>
            <w:rFonts w:hint="eastAsia"/>
            <w:lang w:eastAsia="zh-CN"/>
          </w:rPr>
          <w:t>.</w:t>
        </w:r>
      </w:ins>
      <w:ins w:id="54" w:author="catt-v1" w:date="2022-12-06T15:16:00Z">
        <w:r w:rsidR="00923BDE">
          <w:rPr>
            <w:rFonts w:hint="eastAsia"/>
            <w:lang w:eastAsia="zh-CN"/>
          </w:rPr>
          <w:t xml:space="preserve"> </w:t>
        </w:r>
      </w:ins>
    </w:p>
    <w:p w14:paraId="00C62DD3" w14:textId="1D3A1B99" w:rsidR="006F47D5" w:rsidRDefault="006F47D5" w:rsidP="00A05F3D">
      <w:pPr>
        <w:rPr>
          <w:ins w:id="55" w:author="catt-v1" w:date="2022-12-15T12:27:00Z"/>
          <w:lang w:eastAsia="zh-CN"/>
        </w:rPr>
      </w:pPr>
      <w:ins w:id="56" w:author="catt-v1" w:date="2022-12-15T12:26:00Z">
        <w:r>
          <w:rPr>
            <w:rFonts w:hint="eastAsia"/>
            <w:lang w:eastAsia="zh-CN"/>
          </w:rPr>
          <w:t xml:space="preserve">The </w:t>
        </w:r>
      </w:ins>
      <w:ins w:id="57" w:author="catt-v1" w:date="2022-12-15T17:23:00Z">
        <w:r w:rsidR="00C60330">
          <w:rPr>
            <w:rFonts w:hint="eastAsia"/>
            <w:lang w:eastAsia="zh-CN"/>
          </w:rPr>
          <w:t>e</w:t>
        </w:r>
      </w:ins>
      <w:ins w:id="58" w:author="catt-v1" w:date="2022-12-15T12:26:00Z">
        <w:r w:rsidR="00C60330">
          <w:rPr>
            <w:rFonts w:hint="eastAsia"/>
            <w:lang w:eastAsia="zh-CN"/>
          </w:rPr>
          <w:t xml:space="preserve">vent </w:t>
        </w:r>
      </w:ins>
      <w:ins w:id="59" w:author="catt-v1" w:date="2022-12-15T17:23:00Z">
        <w:r w:rsidR="00C60330">
          <w:rPr>
            <w:rFonts w:hint="eastAsia"/>
            <w:lang w:eastAsia="zh-CN"/>
          </w:rPr>
          <w:t>r</w:t>
        </w:r>
      </w:ins>
      <w:ins w:id="60" w:author="catt-v1" w:date="2022-12-15T12:26:00Z">
        <w:r w:rsidR="00C60330">
          <w:rPr>
            <w:rFonts w:hint="eastAsia"/>
            <w:lang w:eastAsia="zh-CN"/>
          </w:rPr>
          <w:t xml:space="preserve">eport </w:t>
        </w:r>
      </w:ins>
      <w:ins w:id="61" w:author="catt-v1" w:date="2022-12-15T17:23:00Z">
        <w:r w:rsidR="00C60330">
          <w:rPr>
            <w:rFonts w:hint="eastAsia"/>
            <w:lang w:eastAsia="zh-CN"/>
          </w:rPr>
          <w:t>a</w:t>
        </w:r>
      </w:ins>
      <w:ins w:id="62" w:author="catt-v1" w:date="2022-12-15T12:26:00Z">
        <w:r>
          <w:rPr>
            <w:rFonts w:hint="eastAsia"/>
            <w:lang w:eastAsia="zh-CN"/>
          </w:rPr>
          <w:t xml:space="preserve">llowed </w:t>
        </w:r>
      </w:ins>
      <w:ins w:id="63" w:author="catt-v1" w:date="2022-12-15T17:23:00Z">
        <w:r w:rsidR="00C60330">
          <w:rPr>
            <w:rFonts w:hint="eastAsia"/>
            <w:lang w:eastAsia="zh-CN"/>
          </w:rPr>
          <w:t>a</w:t>
        </w:r>
      </w:ins>
      <w:ins w:id="64" w:author="catt-v1" w:date="2022-12-15T12:27:00Z">
        <w:r>
          <w:rPr>
            <w:rFonts w:hint="eastAsia"/>
            <w:lang w:eastAsia="zh-CN"/>
          </w:rPr>
          <w:t>rea applies to the following types of event.</w:t>
        </w:r>
      </w:ins>
    </w:p>
    <w:p w14:paraId="14DCCCAF" w14:textId="386F0D87" w:rsidR="006F47D5" w:rsidRPr="001216A7" w:rsidRDefault="006F47D5" w:rsidP="006F47D5">
      <w:pPr>
        <w:pStyle w:val="B1"/>
        <w:rPr>
          <w:ins w:id="65" w:author="catt-v1" w:date="2022-12-15T12:27:00Z"/>
          <w:lang w:eastAsia="zh-CN"/>
        </w:rPr>
      </w:pPr>
      <w:ins w:id="66" w:author="catt-v1" w:date="2022-12-15T12:27:00Z">
        <w:r w:rsidRPr="001216A7">
          <w:rPr>
            <w:lang w:eastAsia="ko-KR"/>
          </w:rPr>
          <w:t>a)</w:t>
        </w:r>
        <w:r w:rsidRPr="001216A7">
          <w:rPr>
            <w:lang w:eastAsia="ko-KR"/>
          </w:rPr>
          <w:tab/>
          <w:t xml:space="preserve">UE availability: </w:t>
        </w:r>
      </w:ins>
      <w:ins w:id="67" w:author="catt-v1" w:date="2022-12-15T12:31:00Z">
        <w:r w:rsidR="004C346D">
          <w:rPr>
            <w:rFonts w:hint="eastAsia"/>
            <w:lang w:eastAsia="zh-CN"/>
          </w:rPr>
          <w:t xml:space="preserve">When the </w:t>
        </w:r>
      </w:ins>
      <w:ins w:id="68" w:author="catt-v1" w:date="2022-12-15T12:27:00Z">
        <w:r w:rsidRPr="001216A7">
          <w:rPr>
            <w:lang w:eastAsia="ko-KR"/>
          </w:rPr>
          <w:t>event</w:t>
        </w:r>
      </w:ins>
      <w:ins w:id="69" w:author="catt-v1" w:date="2022-12-15T12:31:00Z">
        <w:r w:rsidR="004C346D">
          <w:rPr>
            <w:rFonts w:hint="eastAsia"/>
            <w:lang w:eastAsia="zh-CN"/>
          </w:rPr>
          <w:t xml:space="preserve"> is detected, </w:t>
        </w:r>
      </w:ins>
      <w:ins w:id="70" w:author="catt-v1" w:date="2022-12-15T12:34:00Z">
        <w:r w:rsidR="004C346D">
          <w:rPr>
            <w:rFonts w:hint="eastAsia"/>
            <w:lang w:eastAsia="zh-CN"/>
          </w:rPr>
          <w:t>if the UE is in the event report allowed area, the UE</w:t>
        </w:r>
      </w:ins>
      <w:ins w:id="71" w:author="catt-v1" w:date="2022-12-15T12:45:00Z">
        <w:r w:rsidR="004C346D">
          <w:rPr>
            <w:rFonts w:hint="eastAsia"/>
            <w:lang w:eastAsia="zh-CN"/>
          </w:rPr>
          <w:t xml:space="preserve"> sends the event report</w:t>
        </w:r>
      </w:ins>
      <w:ins w:id="72" w:author="catt-v1" w:date="2022-12-15T13:00:00Z">
        <w:r w:rsidR="00323DC3">
          <w:rPr>
            <w:rFonts w:hint="eastAsia"/>
            <w:lang w:eastAsia="zh-CN"/>
          </w:rPr>
          <w:t>.</w:t>
        </w:r>
      </w:ins>
      <w:ins w:id="73" w:author="catt-v1" w:date="2022-12-15T12:45:00Z">
        <w:r w:rsidR="004C346D">
          <w:rPr>
            <w:rFonts w:hint="eastAsia"/>
            <w:lang w:eastAsia="zh-CN"/>
          </w:rPr>
          <w:t xml:space="preserve"> </w:t>
        </w:r>
      </w:ins>
      <w:ins w:id="74" w:author="catt-v1" w:date="2022-12-15T13:00:00Z">
        <w:r w:rsidR="00323DC3">
          <w:rPr>
            <w:rFonts w:hint="eastAsia"/>
            <w:lang w:eastAsia="zh-CN"/>
          </w:rPr>
          <w:t>O</w:t>
        </w:r>
      </w:ins>
      <w:ins w:id="75" w:author="catt-v1" w:date="2022-12-15T12:45:00Z">
        <w:r w:rsidR="004C346D">
          <w:rPr>
            <w:rFonts w:hint="eastAsia"/>
            <w:lang w:eastAsia="zh-CN"/>
          </w:rPr>
          <w:t>therwise the UE</w:t>
        </w:r>
      </w:ins>
      <w:ins w:id="76" w:author="catt-v1" w:date="2022-12-15T12:31:00Z">
        <w:r w:rsidR="004C346D">
          <w:rPr>
            <w:rFonts w:hint="eastAsia"/>
            <w:lang w:eastAsia="zh-CN"/>
          </w:rPr>
          <w:t xml:space="preserve"> </w:t>
        </w:r>
      </w:ins>
      <w:ins w:id="77" w:author="catt-v1" w:date="2022-12-15T12:35:00Z">
        <w:r w:rsidR="004C346D" w:rsidRPr="001216A7">
          <w:t>cancel</w:t>
        </w:r>
        <w:r w:rsidR="004C346D">
          <w:rPr>
            <w:rFonts w:hint="eastAsia"/>
            <w:lang w:eastAsia="zh-CN"/>
          </w:rPr>
          <w:t>s the</w:t>
        </w:r>
        <w:r w:rsidR="004C346D" w:rsidRPr="001216A7">
          <w:t xml:space="preserve"> deferred 5GC-MT-LR procedure for </w:t>
        </w:r>
        <w:proofErr w:type="gramStart"/>
        <w:r w:rsidR="004C346D" w:rsidRPr="001216A7">
          <w:t>periodic,</w:t>
        </w:r>
        <w:proofErr w:type="gramEnd"/>
        <w:r w:rsidR="004C346D" w:rsidRPr="001216A7">
          <w:t xml:space="preserve"> or triggered location events</w:t>
        </w:r>
        <w:r w:rsidR="004C346D">
          <w:rPr>
            <w:rFonts w:hint="eastAsia"/>
            <w:lang w:eastAsia="zh-CN"/>
          </w:rPr>
          <w:t>.</w:t>
        </w:r>
      </w:ins>
    </w:p>
    <w:p w14:paraId="71E13F9F" w14:textId="47DED16A" w:rsidR="00D6558F" w:rsidRDefault="006F47D5" w:rsidP="006F47D5">
      <w:pPr>
        <w:pStyle w:val="B1"/>
        <w:rPr>
          <w:ins w:id="78" w:author="catt-v1" w:date="2022-12-15T13:14:00Z"/>
          <w:lang w:eastAsia="zh-CN"/>
        </w:rPr>
      </w:pPr>
      <w:ins w:id="79" w:author="catt-v1" w:date="2022-12-15T12:27:00Z">
        <w:r w:rsidRPr="001216A7">
          <w:rPr>
            <w:lang w:eastAsia="ko-KR"/>
          </w:rPr>
          <w:t>b)</w:t>
        </w:r>
        <w:r w:rsidRPr="001216A7">
          <w:rPr>
            <w:lang w:eastAsia="ko-KR"/>
          </w:rPr>
          <w:tab/>
          <w:t xml:space="preserve">Area: </w:t>
        </w:r>
      </w:ins>
      <w:ins w:id="80" w:author="catt-v1" w:date="2022-12-15T12:37:00Z">
        <w:r w:rsidR="004C346D">
          <w:rPr>
            <w:rFonts w:hint="eastAsia"/>
            <w:lang w:eastAsia="zh-CN"/>
          </w:rPr>
          <w:t>When the</w:t>
        </w:r>
      </w:ins>
      <w:ins w:id="81" w:author="catt-v1" w:date="2022-12-15T14:34:00Z">
        <w:r w:rsidR="000927F5">
          <w:rPr>
            <w:rFonts w:hint="eastAsia"/>
            <w:lang w:eastAsia="zh-CN"/>
          </w:rPr>
          <w:t xml:space="preserve"> UE decides to send an event report (i.e. the</w:t>
        </w:r>
      </w:ins>
      <w:ins w:id="82" w:author="catt-v1" w:date="2022-12-15T12:37:00Z">
        <w:r w:rsidR="004C346D">
          <w:rPr>
            <w:rFonts w:hint="eastAsia"/>
            <w:lang w:eastAsia="zh-CN"/>
          </w:rPr>
          <w:t xml:space="preserve"> event is detected</w:t>
        </w:r>
      </w:ins>
      <w:ins w:id="83" w:author="catt-v1" w:date="2022-12-15T14:35:00Z">
        <w:r w:rsidR="000927F5">
          <w:rPr>
            <w:rFonts w:hint="eastAsia"/>
            <w:lang w:eastAsia="zh-CN"/>
          </w:rPr>
          <w:t xml:space="preserve"> or the</w:t>
        </w:r>
      </w:ins>
      <w:ins w:id="84" w:author="catt-v1" w:date="2022-12-15T14:36:00Z">
        <w:r w:rsidR="000927F5">
          <w:rPr>
            <w:rFonts w:hint="eastAsia"/>
            <w:lang w:eastAsia="zh-CN"/>
          </w:rPr>
          <w:t xml:space="preserve"> </w:t>
        </w:r>
      </w:ins>
      <w:ins w:id="85" w:author="catt-v1" w:date="2022-12-15T14:35:00Z">
        <w:r w:rsidR="000927F5">
          <w:rPr>
            <w:rFonts w:hint="eastAsia"/>
            <w:lang w:eastAsia="zh-CN"/>
          </w:rPr>
          <w:t>maximum reporting time</w:t>
        </w:r>
      </w:ins>
      <w:ins w:id="86" w:author="catt-v1" w:date="2022-12-15T14:39:00Z">
        <w:r w:rsidR="000927F5">
          <w:rPr>
            <w:rFonts w:hint="eastAsia"/>
            <w:lang w:eastAsia="zh-CN"/>
          </w:rPr>
          <w:t xml:space="preserve"> is expired</w:t>
        </w:r>
      </w:ins>
      <w:ins w:id="87" w:author="catt-v1" w:date="2022-12-15T13:59:00Z">
        <w:r w:rsidR="00D6558F">
          <w:rPr>
            <w:rFonts w:hint="eastAsia"/>
            <w:lang w:eastAsia="zh-CN"/>
          </w:rPr>
          <w:t>)</w:t>
        </w:r>
      </w:ins>
      <w:ins w:id="88" w:author="catt-v1" w:date="2022-12-15T12:37:00Z">
        <w:r w:rsidR="004C346D">
          <w:rPr>
            <w:rFonts w:hint="eastAsia"/>
            <w:lang w:eastAsia="zh-CN"/>
          </w:rPr>
          <w:t xml:space="preserve">, </w:t>
        </w:r>
      </w:ins>
      <w:ins w:id="89" w:author="catt-v1" w:date="2022-12-15T12:45:00Z">
        <w:r w:rsidR="004C346D">
          <w:rPr>
            <w:rFonts w:hint="eastAsia"/>
            <w:lang w:eastAsia="zh-CN"/>
          </w:rPr>
          <w:t xml:space="preserve">if the UE is in the event report allowed area, </w:t>
        </w:r>
      </w:ins>
      <w:ins w:id="90" w:author="catt-v1" w:date="2022-12-15T12:58:00Z">
        <w:r w:rsidR="00323DC3">
          <w:rPr>
            <w:rFonts w:hint="eastAsia"/>
            <w:lang w:eastAsia="zh-CN"/>
          </w:rPr>
          <w:t>the UE sends the event report</w:t>
        </w:r>
      </w:ins>
      <w:ins w:id="91" w:author="catt-v1" w:date="2022-12-15T12:59:00Z">
        <w:r w:rsidR="00323DC3">
          <w:rPr>
            <w:rFonts w:hint="eastAsia"/>
            <w:lang w:eastAsia="zh-CN"/>
          </w:rPr>
          <w:t>.</w:t>
        </w:r>
      </w:ins>
      <w:ins w:id="92" w:author="catt-v1" w:date="2022-12-15T12:58:00Z">
        <w:r w:rsidR="00323DC3">
          <w:rPr>
            <w:rFonts w:hint="eastAsia"/>
            <w:lang w:eastAsia="zh-CN"/>
          </w:rPr>
          <w:t xml:space="preserve"> </w:t>
        </w:r>
      </w:ins>
      <w:ins w:id="93" w:author="catt-v1" w:date="2022-12-15T13:00:00Z">
        <w:r w:rsidR="00323DC3">
          <w:rPr>
            <w:rFonts w:hint="eastAsia"/>
            <w:lang w:eastAsia="zh-CN"/>
          </w:rPr>
          <w:t>O</w:t>
        </w:r>
      </w:ins>
      <w:ins w:id="94" w:author="catt-v1" w:date="2022-12-15T12:58:00Z">
        <w:r w:rsidR="00323DC3">
          <w:rPr>
            <w:rFonts w:hint="eastAsia"/>
            <w:lang w:eastAsia="zh-CN"/>
          </w:rPr>
          <w:t xml:space="preserve">therwise the UE does not send the event report. </w:t>
        </w:r>
      </w:ins>
      <w:ins w:id="95" w:author="catt-v1" w:date="2022-12-15T13:59:00Z">
        <w:r w:rsidR="00D6558F">
          <w:rPr>
            <w:lang w:eastAsia="zh-CN"/>
          </w:rPr>
          <w:t>I</w:t>
        </w:r>
        <w:r w:rsidR="00D6558F">
          <w:rPr>
            <w:rFonts w:hint="eastAsia"/>
            <w:lang w:eastAsia="zh-CN"/>
          </w:rPr>
          <w:t>f th</w:t>
        </w:r>
      </w:ins>
      <w:ins w:id="96" w:author="catt-v1" w:date="2022-12-15T14:00:00Z">
        <w:r w:rsidR="00D6558F">
          <w:rPr>
            <w:rFonts w:hint="eastAsia"/>
            <w:lang w:eastAsia="zh-CN"/>
          </w:rPr>
          <w:t xml:space="preserve">e event report </w:t>
        </w:r>
      </w:ins>
      <w:ins w:id="97" w:author="catt-v1" w:date="2022-12-15T14:40:00Z">
        <w:r w:rsidR="000927F5">
          <w:rPr>
            <w:rFonts w:hint="eastAsia"/>
            <w:lang w:eastAsia="zh-CN"/>
          </w:rPr>
          <w:t xml:space="preserve">is not received from the UE </w:t>
        </w:r>
      </w:ins>
      <w:ins w:id="98" w:author="catt-v1" w:date="2022-12-15T14:00:00Z">
        <w:r w:rsidR="00D6558F">
          <w:rPr>
            <w:rFonts w:hint="eastAsia"/>
            <w:lang w:eastAsia="zh-CN"/>
          </w:rPr>
          <w:t>for</w:t>
        </w:r>
      </w:ins>
      <w:ins w:id="99" w:author="catt-v1" w:date="2022-12-15T14:03:00Z">
        <w:r w:rsidR="00A71F49">
          <w:rPr>
            <w:rFonts w:hint="eastAsia"/>
            <w:lang w:eastAsia="zh-CN"/>
          </w:rPr>
          <w:t xml:space="preserve"> a</w:t>
        </w:r>
      </w:ins>
      <w:ins w:id="100" w:author="catt-v1" w:date="2022-12-15T14:59:00Z">
        <w:r w:rsidR="00610EA7">
          <w:rPr>
            <w:rFonts w:hint="eastAsia"/>
            <w:lang w:eastAsia="zh-CN"/>
          </w:rPr>
          <w:t>n</w:t>
        </w:r>
      </w:ins>
      <w:ins w:id="101" w:author="catt-v1" w:date="2022-12-15T14:00:00Z">
        <w:r w:rsidR="00D6558F">
          <w:rPr>
            <w:rFonts w:hint="eastAsia"/>
            <w:lang w:eastAsia="zh-CN"/>
          </w:rPr>
          <w:t xml:space="preserve"> </w:t>
        </w:r>
      </w:ins>
      <w:ins w:id="102" w:author="catt-v1" w:date="2022-12-15T14:41:00Z">
        <w:r w:rsidR="000927F5">
          <w:rPr>
            <w:lang w:eastAsia="zh-CN"/>
          </w:rPr>
          <w:t>implementation</w:t>
        </w:r>
        <w:r w:rsidR="000927F5">
          <w:rPr>
            <w:rFonts w:hint="eastAsia"/>
            <w:lang w:eastAsia="zh-CN"/>
          </w:rPr>
          <w:t xml:space="preserve"> dependent</w:t>
        </w:r>
      </w:ins>
      <w:ins w:id="103" w:author="catt-v1" w:date="2022-12-15T14:00:00Z">
        <w:r w:rsidR="00D6558F">
          <w:rPr>
            <w:rFonts w:hint="eastAsia"/>
            <w:lang w:eastAsia="zh-CN"/>
          </w:rPr>
          <w:t xml:space="preserve"> time</w:t>
        </w:r>
      </w:ins>
      <w:ins w:id="104" w:author="catt-v1" w:date="2022-12-15T14:41:00Z">
        <w:r w:rsidR="000927F5">
          <w:rPr>
            <w:rFonts w:hint="eastAsia"/>
            <w:lang w:eastAsia="zh-CN"/>
          </w:rPr>
          <w:t xml:space="preserve"> period</w:t>
        </w:r>
      </w:ins>
      <w:ins w:id="105" w:author="catt-v1" w:date="2022-12-15T14:00:00Z">
        <w:r w:rsidR="00D6558F">
          <w:rPr>
            <w:rFonts w:hint="eastAsia"/>
            <w:lang w:eastAsia="zh-CN"/>
          </w:rPr>
          <w:t>, the AF or LCS Client or GMLC cancels the deferred</w:t>
        </w:r>
      </w:ins>
      <w:ins w:id="106" w:author="catt-v1" w:date="2022-12-15T14:01:00Z">
        <w:r w:rsidR="00D6558F">
          <w:rPr>
            <w:rFonts w:hint="eastAsia"/>
            <w:lang w:eastAsia="zh-CN"/>
          </w:rPr>
          <w:t xml:space="preserve"> </w:t>
        </w:r>
        <w:r w:rsidR="00D6558F" w:rsidRPr="001216A7">
          <w:t xml:space="preserve">5GC-MT-LR procedure for </w:t>
        </w:r>
        <w:proofErr w:type="gramStart"/>
        <w:r w:rsidR="00D6558F" w:rsidRPr="001216A7">
          <w:t>periodic,</w:t>
        </w:r>
        <w:proofErr w:type="gramEnd"/>
        <w:r w:rsidR="00D6558F" w:rsidRPr="001216A7">
          <w:t xml:space="preserve"> or triggered location events</w:t>
        </w:r>
        <w:r w:rsidR="00D6558F">
          <w:rPr>
            <w:rFonts w:hint="eastAsia"/>
            <w:lang w:eastAsia="zh-CN"/>
          </w:rPr>
          <w:t>.</w:t>
        </w:r>
      </w:ins>
    </w:p>
    <w:p w14:paraId="7C20D497" w14:textId="1BF65910" w:rsidR="00A71F49" w:rsidRDefault="006F47D5" w:rsidP="006F47D5">
      <w:pPr>
        <w:pStyle w:val="B1"/>
        <w:rPr>
          <w:ins w:id="107" w:author="catt-v1" w:date="2022-12-15T14:02:00Z"/>
          <w:lang w:eastAsia="zh-CN"/>
        </w:rPr>
      </w:pPr>
      <w:ins w:id="108" w:author="catt-v1" w:date="2022-12-15T12:27:00Z">
        <w:r w:rsidRPr="001216A7">
          <w:rPr>
            <w:lang w:eastAsia="ko-KR"/>
          </w:rPr>
          <w:t>c)</w:t>
        </w:r>
        <w:r w:rsidRPr="001216A7">
          <w:rPr>
            <w:lang w:eastAsia="ko-KR"/>
          </w:rPr>
          <w:tab/>
          <w:t xml:space="preserve">Periodic Location: </w:t>
        </w:r>
      </w:ins>
      <w:ins w:id="109" w:author="catt-v1" w:date="2022-12-15T14:02:00Z">
        <w:r w:rsidR="00A71F49">
          <w:rPr>
            <w:rFonts w:hint="eastAsia"/>
            <w:lang w:eastAsia="zh-CN"/>
          </w:rPr>
          <w:t xml:space="preserve">When the </w:t>
        </w:r>
        <w:r w:rsidR="00A71F49" w:rsidRPr="001216A7">
          <w:rPr>
            <w:lang w:eastAsia="ko-KR"/>
          </w:rPr>
          <w:t>event</w:t>
        </w:r>
        <w:r w:rsidR="00A71F49">
          <w:rPr>
            <w:rFonts w:hint="eastAsia"/>
            <w:lang w:eastAsia="zh-CN"/>
          </w:rPr>
          <w:t xml:space="preserve"> is detected, if the UE is in the event report allowed area, the UE sends the event report. </w:t>
        </w:r>
      </w:ins>
      <w:ins w:id="110" w:author="catt-v1" w:date="2022-12-15T15:26:00Z">
        <w:r w:rsidR="00133113">
          <w:rPr>
            <w:lang w:eastAsia="zh-CN"/>
          </w:rPr>
          <w:t>I</w:t>
        </w:r>
        <w:r w:rsidR="00133113">
          <w:rPr>
            <w:rFonts w:hint="eastAsia"/>
            <w:lang w:eastAsia="zh-CN"/>
          </w:rPr>
          <w:t xml:space="preserve">f the event report is not received from the UE for an </w:t>
        </w:r>
        <w:r w:rsidR="00133113">
          <w:rPr>
            <w:lang w:eastAsia="zh-CN"/>
          </w:rPr>
          <w:t>implementation</w:t>
        </w:r>
        <w:r w:rsidR="00133113">
          <w:rPr>
            <w:rFonts w:hint="eastAsia"/>
            <w:lang w:eastAsia="zh-CN"/>
          </w:rPr>
          <w:t xml:space="preserve"> dependent time period, the AF or LCS Client or GMLC cancels the deferred </w:t>
        </w:r>
        <w:r w:rsidR="00133113" w:rsidRPr="001216A7">
          <w:t xml:space="preserve">5GC-MT-LR procedure for </w:t>
        </w:r>
        <w:proofErr w:type="gramStart"/>
        <w:r w:rsidR="00133113" w:rsidRPr="001216A7">
          <w:t>periodic,</w:t>
        </w:r>
        <w:proofErr w:type="gramEnd"/>
        <w:r w:rsidR="00133113" w:rsidRPr="001216A7">
          <w:t xml:space="preserve"> or triggered location events</w:t>
        </w:r>
        <w:r w:rsidR="00133113">
          <w:rPr>
            <w:rFonts w:hint="eastAsia"/>
            <w:lang w:eastAsia="zh-CN"/>
          </w:rPr>
          <w:t>.</w:t>
        </w:r>
      </w:ins>
    </w:p>
    <w:p w14:paraId="2C489F12" w14:textId="5CEDBE97" w:rsidR="008D150A" w:rsidRDefault="006F47D5" w:rsidP="00203737">
      <w:pPr>
        <w:pStyle w:val="B1"/>
        <w:rPr>
          <w:lang w:eastAsia="zh-CN"/>
        </w:rPr>
      </w:pPr>
      <w:ins w:id="111" w:author="catt-v1" w:date="2022-12-15T12:27:00Z">
        <w:r w:rsidRPr="001216A7">
          <w:rPr>
            <w:lang w:eastAsia="ko-KR"/>
          </w:rPr>
          <w:t>d)</w:t>
        </w:r>
        <w:r w:rsidRPr="001216A7">
          <w:rPr>
            <w:lang w:eastAsia="ko-KR"/>
          </w:rPr>
          <w:tab/>
          <w:t xml:space="preserve">Motion: </w:t>
        </w:r>
      </w:ins>
      <w:ins w:id="112" w:author="catt-v1" w:date="2022-12-15T15:26:00Z">
        <w:r w:rsidR="00133113">
          <w:rPr>
            <w:rFonts w:hint="eastAsia"/>
            <w:lang w:eastAsia="zh-CN"/>
          </w:rPr>
          <w:t>When the UE decides to send an event report (i.e. the event is detected or the maximum reporting time is expired), if the UE is in the event report allowed area, the UE sends the event report. Otherwise the UE does not send the event report</w:t>
        </w:r>
      </w:ins>
      <w:ins w:id="113" w:author="catt-v1" w:date="2023-01-04T16:00:00Z">
        <w:r w:rsidR="009A651E">
          <w:rPr>
            <w:rFonts w:hint="eastAsia"/>
            <w:lang w:eastAsia="zh-CN"/>
          </w:rPr>
          <w:t>.</w:t>
        </w:r>
      </w:ins>
      <w:ins w:id="114" w:author="catt-v1" w:date="2022-12-15T15:26:00Z">
        <w:r w:rsidR="00133113">
          <w:rPr>
            <w:rFonts w:hint="eastAsia"/>
            <w:lang w:eastAsia="zh-CN"/>
          </w:rPr>
          <w:t xml:space="preserve"> </w:t>
        </w:r>
        <w:r w:rsidR="00133113">
          <w:rPr>
            <w:lang w:eastAsia="zh-CN"/>
          </w:rPr>
          <w:t>I</w:t>
        </w:r>
        <w:r w:rsidR="00133113">
          <w:rPr>
            <w:rFonts w:hint="eastAsia"/>
            <w:lang w:eastAsia="zh-CN"/>
          </w:rPr>
          <w:t xml:space="preserve">f the event report is not received from the UE for an </w:t>
        </w:r>
        <w:r w:rsidR="00133113">
          <w:rPr>
            <w:lang w:eastAsia="zh-CN"/>
          </w:rPr>
          <w:t>implementation</w:t>
        </w:r>
        <w:r w:rsidR="00133113">
          <w:rPr>
            <w:rFonts w:hint="eastAsia"/>
            <w:lang w:eastAsia="zh-CN"/>
          </w:rPr>
          <w:t xml:space="preserve"> dependent time period, the AF or LCS Client or GMLC cancels the deferred </w:t>
        </w:r>
        <w:r w:rsidR="00133113" w:rsidRPr="001216A7">
          <w:t xml:space="preserve">5GC-MT-LR procedure for </w:t>
        </w:r>
        <w:proofErr w:type="gramStart"/>
        <w:r w:rsidR="00133113" w:rsidRPr="001216A7">
          <w:t>periodic,</w:t>
        </w:r>
        <w:proofErr w:type="gramEnd"/>
        <w:r w:rsidR="00133113" w:rsidRPr="001216A7">
          <w:t xml:space="preserve"> or triggered location events</w:t>
        </w:r>
        <w:r w:rsidR="00133113">
          <w:rPr>
            <w:rFonts w:hint="eastAsia"/>
            <w:lang w:eastAsia="zh-CN"/>
          </w:rPr>
          <w:t>.</w:t>
        </w:r>
      </w:ins>
    </w:p>
    <w:p w14:paraId="5730E57C" w14:textId="09E0B52B" w:rsidR="00820EC4" w:rsidRDefault="00820EC4" w:rsidP="00820EC4">
      <w:pPr>
        <w:pStyle w:val="13"/>
        <w:rPr>
          <w:color w:val="FF0000"/>
        </w:rPr>
      </w:pPr>
      <w:r>
        <w:rPr>
          <w:color w:val="FF0000"/>
        </w:rPr>
        <w:t xml:space="preserve">* * * Next Change * * * </w:t>
      </w:r>
    </w:p>
    <w:p w14:paraId="4A28F24A" w14:textId="77777777" w:rsidR="00137A69" w:rsidRPr="001216A7" w:rsidRDefault="00137A69" w:rsidP="00137A69">
      <w:pPr>
        <w:pStyle w:val="3"/>
      </w:pPr>
      <w:bookmarkStart w:id="115" w:name="_Toc58920641"/>
      <w:bookmarkStart w:id="116" w:name="_Toc114570827"/>
      <w:r w:rsidRPr="001216A7">
        <w:rPr>
          <w:rFonts w:hint="eastAsia"/>
        </w:rPr>
        <w:t>6.3</w:t>
      </w:r>
      <w:r w:rsidRPr="001216A7">
        <w:t>.1</w:t>
      </w:r>
      <w:r w:rsidRPr="001216A7">
        <w:tab/>
        <w:t xml:space="preserve">Initiation and Reporting of </w:t>
      </w:r>
      <w:r w:rsidRPr="001216A7">
        <w:rPr>
          <w:rFonts w:hint="eastAsia"/>
        </w:rPr>
        <w:t>Location Events</w:t>
      </w:r>
      <w:bookmarkEnd w:id="115"/>
      <w:bookmarkEnd w:id="116"/>
    </w:p>
    <w:p w14:paraId="1FE3EE5B" w14:textId="77777777" w:rsidR="00137A69" w:rsidRPr="001216A7" w:rsidRDefault="00137A69" w:rsidP="00137A69">
      <w:pPr>
        <w:rPr>
          <w:lang w:eastAsia="zh-CN"/>
        </w:rPr>
      </w:pPr>
      <w:r w:rsidRPr="001216A7">
        <w:rPr>
          <w:lang w:eastAsia="zh-CN"/>
        </w:rPr>
        <w:t>Figure 6.</w:t>
      </w:r>
      <w:r w:rsidRPr="001216A7">
        <w:rPr>
          <w:rFonts w:hint="eastAsia"/>
          <w:lang w:eastAsia="zh-CN"/>
        </w:rPr>
        <w:t>3</w:t>
      </w:r>
      <w:r w:rsidRPr="001216A7">
        <w:rPr>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063BDB00" w14:textId="77777777" w:rsidR="00137A69" w:rsidRDefault="00137A69" w:rsidP="00137A69">
      <w:pPr>
        <w:pStyle w:val="TH"/>
      </w:pPr>
      <w:r>
        <w:object w:dxaOrig="14596" w:dyaOrig="17731" w14:anchorId="6FAFE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584.05pt" o:ole="">
            <v:imagedata r:id="rId14" o:title=""/>
          </v:shape>
          <o:OLEObject Type="Embed" ProgID="Visio.Drawing.11" ShapeID="_x0000_i1025" DrawAspect="Content" ObjectID="_1734794074" r:id="rId15"/>
        </w:object>
      </w:r>
    </w:p>
    <w:p w14:paraId="414D3C7B" w14:textId="77777777" w:rsidR="00137A69" w:rsidRPr="001216A7" w:rsidRDefault="00137A69" w:rsidP="00137A69">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4B161E56" w14:textId="6A78ADBE" w:rsidR="00137A69" w:rsidRPr="001216A7" w:rsidRDefault="00137A69" w:rsidP="00137A69">
      <w:pPr>
        <w:pStyle w:val="B1"/>
        <w:rPr>
          <w:lang w:eastAsia="zh-CN"/>
        </w:rPr>
      </w:pPr>
      <w:r w:rsidRPr="001216A7">
        <w:rPr>
          <w:lang w:eastAsia="zh-CN"/>
        </w:rPr>
        <w:t>1.</w:t>
      </w:r>
      <w:r w:rsidRPr="001216A7">
        <w:rPr>
          <w:lang w:eastAsia="zh-CN"/>
        </w:rPr>
        <w:tab/>
        <w:t>The external location services client or the AF (via NEF) sends a request to the (H</w:t>
      </w:r>
      <w:proofErr w:type="gramStart"/>
      <w:r>
        <w:rPr>
          <w:lang w:eastAsia="zh-CN"/>
        </w:rPr>
        <w:t>)GMLC</w:t>
      </w:r>
      <w:proofErr w:type="gramEnd"/>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w:t>
      </w:r>
      <w:proofErr w:type="spellStart"/>
      <w:r w:rsidRPr="001216A7">
        <w:rPr>
          <w:lang w:eastAsia="zh-CN"/>
        </w:rPr>
        <w:t>QoS</w:t>
      </w:r>
      <w:proofErr w:type="spellEnd"/>
      <w:r w:rsidRPr="001216A7">
        <w:rPr>
          <w:lang w:eastAsia="zh-CN"/>
        </w:rPr>
        <w:t>.</w:t>
      </w:r>
      <w:r>
        <w:rPr>
          <w:lang w:eastAsia="zh-CN"/>
        </w:rPr>
        <w:t xml:space="preserve"> For periodic location reporting, the LCS Service Request may include a scheduled location time for the first periodic location report.</w:t>
      </w:r>
      <w:r w:rsidRPr="001216A7">
        <w:rPr>
          <w:lang w:eastAsia="zh-CN"/>
        </w:rPr>
        <w:t xml:space="preserve"> For area event reporting, the LCS Service Request includes details of the target</w:t>
      </w:r>
      <w:r>
        <w:rPr>
          <w:lang w:eastAsia="zh-CN"/>
        </w:rPr>
        <w:t xml:space="preserve"> geographical</w:t>
      </w:r>
      <w:r w:rsidRPr="001216A7">
        <w:rPr>
          <w:lang w:eastAsia="zh-CN"/>
        </w:rPr>
        <w:t xml:space="preserve"> area, whether the event to be reported is the UE being inside, entering into or leaving the target area, </w:t>
      </w:r>
      <w:r w:rsidRPr="001216A7">
        <w:rPr>
          <w:lang w:eastAsia="zh-CN"/>
        </w:rPr>
        <w:lastRenderedPageBreak/>
        <w:t xml:space="preserve">the duration of event reporting, the minimum and maximum time intervals between successive event reports, the maximum event 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 If the target area is expressed by a local coordinate system or a geopolitical name, the (H</w:t>
      </w:r>
      <w:proofErr w:type="gramStart"/>
      <w:r>
        <w:rPr>
          <w:lang w:eastAsia="zh-CN"/>
        </w:rPr>
        <w:t>)GMLC</w:t>
      </w:r>
      <w:proofErr w:type="gramEnd"/>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 xml:space="preserve">[8].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w:t>
      </w:r>
    </w:p>
    <w:p w14:paraId="2A96B969" w14:textId="7A583C6B" w:rsidR="00137A69" w:rsidRPr="001216A7" w:rsidRDefault="00137A69" w:rsidP="00137A69">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7353C7C2" w14:textId="77777777" w:rsidR="00137A69" w:rsidRPr="001216A7" w:rsidRDefault="00137A69" w:rsidP="00137A69">
      <w:pPr>
        <w:pStyle w:val="B2"/>
        <w:rPr>
          <w:lang w:eastAsia="zh-CN"/>
        </w:rPr>
      </w:pPr>
      <w:r w:rsidRPr="001216A7">
        <w:rPr>
          <w:lang w:eastAsia="zh-CN"/>
        </w:rPr>
        <w:t>1b-2</w:t>
      </w:r>
      <w:r w:rsidRPr="001216A7">
        <w:rPr>
          <w:lang w:eastAsia="zh-CN"/>
        </w:rPr>
        <w:tab/>
        <w:t>The NEF forwards the request to the (H</w:t>
      </w:r>
      <w:proofErr w:type="gramStart"/>
      <w:r>
        <w:rPr>
          <w:lang w:eastAsia="zh-CN"/>
        </w:rPr>
        <w:t>)GMLC</w:t>
      </w:r>
      <w:proofErr w:type="gramEnd"/>
      <w:r>
        <w:rPr>
          <w:lang w:eastAsia="zh-CN"/>
        </w:rPr>
        <w:t xml:space="preserve">. The NEF assigns a LDR </w:t>
      </w:r>
      <w:proofErr w:type="spellStart"/>
      <w:r>
        <w:rPr>
          <w:lang w:eastAsia="zh-CN"/>
        </w:rPr>
        <w:t>refence</w:t>
      </w:r>
      <w:proofErr w:type="spellEnd"/>
      <w:r>
        <w:rPr>
          <w:lang w:eastAsia="zh-CN"/>
        </w:rPr>
        <w:t xml:space="preserve"> number locally and sends it to (H-</w:t>
      </w:r>
      <w:proofErr w:type="gramStart"/>
      <w:r>
        <w:rPr>
          <w:lang w:eastAsia="zh-CN"/>
        </w:rPr>
        <w:t>)GMLC</w:t>
      </w:r>
      <w:proofErr w:type="gramEnd"/>
      <w:r w:rsidRPr="001216A7">
        <w:rPr>
          <w:lang w:eastAsia="zh-CN"/>
        </w:rPr>
        <w:t>,</w:t>
      </w:r>
    </w:p>
    <w:p w14:paraId="70235CC7" w14:textId="7B02E43E" w:rsidR="00137A69" w:rsidRPr="001216A7" w:rsidRDefault="00137A69" w:rsidP="00137A69">
      <w:pPr>
        <w:pStyle w:val="B1"/>
        <w:rPr>
          <w:lang w:eastAsia="zh-CN"/>
        </w:rPr>
      </w:pPr>
      <w:r w:rsidRPr="001216A7">
        <w:rPr>
          <w:lang w:eastAsia="zh-CN"/>
        </w:rPr>
        <w:t>2.</w:t>
      </w:r>
      <w:r w:rsidRPr="001216A7">
        <w:rPr>
          <w:lang w:eastAsia="zh-CN"/>
        </w:rPr>
        <w:tab/>
        <w:t>The (H</w:t>
      </w:r>
      <w:proofErr w:type="gramStart"/>
      <w:r>
        <w:rPr>
          <w:lang w:eastAsia="zh-CN"/>
        </w:rPr>
        <w:t>)GMLC</w:t>
      </w:r>
      <w:proofErr w:type="gramEnd"/>
      <w:r w:rsidRPr="001216A7">
        <w:rPr>
          <w:lang w:eastAsia="zh-CN"/>
        </w:rPr>
        <w:t xml:space="preserve"> may verify UE privacy requirements as for step 2 in clause 6.1.2.</w:t>
      </w:r>
      <w:r>
        <w:rPr>
          <w:lang w:eastAsia="zh-CN"/>
        </w:rPr>
        <w:t xml:space="preserve"> The (H</w:t>
      </w:r>
      <w:proofErr w:type="gramStart"/>
      <w:r>
        <w:rPr>
          <w:lang w:eastAsia="zh-CN"/>
        </w:rPr>
        <w:t>)GMLC</w:t>
      </w:r>
      <w:proofErr w:type="gramEnd"/>
      <w:r>
        <w:rPr>
          <w:lang w:eastAsia="zh-CN"/>
        </w:rPr>
        <w:t xml:space="preserve"> may also subscribe to and receive notification of UE privacy profile updates according to steps 0 and 4 of clause 6.12.1.</w:t>
      </w:r>
      <w:ins w:id="117" w:author="catt-v1" w:date="2022-11-03T14:42:00Z">
        <w:r w:rsidR="00D81F22">
          <w:rPr>
            <w:rFonts w:hint="eastAsia"/>
            <w:lang w:eastAsia="zh-CN"/>
          </w:rPr>
          <w:t xml:space="preserve"> The (H</w:t>
        </w:r>
        <w:proofErr w:type="gramStart"/>
        <w:r w:rsidR="00D81F22">
          <w:rPr>
            <w:rFonts w:hint="eastAsia"/>
            <w:lang w:eastAsia="zh-CN"/>
          </w:rPr>
          <w:t>)GMLC</w:t>
        </w:r>
        <w:proofErr w:type="gramEnd"/>
        <w:r w:rsidR="00D81F22">
          <w:rPr>
            <w:rFonts w:hint="eastAsia"/>
            <w:lang w:eastAsia="zh-CN"/>
          </w:rPr>
          <w:t xml:space="preserve"> may also receive e</w:t>
        </w:r>
      </w:ins>
      <w:ins w:id="118" w:author="catt-v1" w:date="2022-11-03T14:43:00Z">
        <w:r w:rsidR="00D81F22">
          <w:rPr>
            <w:rFonts w:hint="eastAsia"/>
            <w:lang w:eastAsia="zh-CN"/>
          </w:rPr>
          <w:t>vent report allowed area from UDM.</w:t>
        </w:r>
      </w:ins>
      <w:ins w:id="119" w:author="catt-v1" w:date="2022-12-15T15:50:00Z">
        <w:r w:rsidR="00360E59">
          <w:rPr>
            <w:rFonts w:hint="eastAsia"/>
            <w:lang w:eastAsia="zh-CN"/>
          </w:rPr>
          <w:t xml:space="preserve"> </w:t>
        </w:r>
      </w:ins>
      <w:ins w:id="120" w:author="catt-v1" w:date="2022-12-15T15:53:00Z">
        <w:r w:rsidR="00493F10" w:rsidRPr="001216A7">
          <w:rPr>
            <w:lang w:eastAsia="zh-CN"/>
          </w:rPr>
          <w:t>For area event reporting,</w:t>
        </w:r>
      </w:ins>
      <w:ins w:id="121" w:author="catt-v1" w:date="2022-12-15T15:54:00Z">
        <w:r w:rsidR="00E11215">
          <w:rPr>
            <w:rFonts w:hint="eastAsia"/>
            <w:lang w:eastAsia="zh-CN"/>
          </w:rPr>
          <w:t xml:space="preserve"> </w:t>
        </w:r>
      </w:ins>
      <w:ins w:id="122" w:author="catt-v1" w:date="2022-12-15T16:03:00Z">
        <w:r w:rsidR="00384AB9">
          <w:rPr>
            <w:rFonts w:hint="eastAsia"/>
            <w:lang w:eastAsia="zh-CN"/>
          </w:rPr>
          <w:t>if the</w:t>
        </w:r>
      </w:ins>
      <w:ins w:id="123" w:author="catt-v1" w:date="2022-12-15T16:04:00Z">
        <w:r w:rsidR="00384AB9">
          <w:rPr>
            <w:rFonts w:hint="eastAsia"/>
            <w:lang w:eastAsia="zh-CN"/>
          </w:rPr>
          <w:t xml:space="preserve">re is no overlap between the event report allowed area and the area </w:t>
        </w:r>
      </w:ins>
      <w:ins w:id="124" w:author="catt-v1" w:date="2022-12-15T16:05:00Z">
        <w:r w:rsidR="00384AB9">
          <w:rPr>
            <w:rFonts w:hint="eastAsia"/>
            <w:lang w:eastAsia="zh-CN"/>
          </w:rPr>
          <w:t>provided by</w:t>
        </w:r>
      </w:ins>
      <w:ins w:id="125" w:author="catt-v1" w:date="2022-12-15T16:04:00Z">
        <w:r w:rsidR="00384AB9">
          <w:rPr>
            <w:rFonts w:hint="eastAsia"/>
            <w:lang w:eastAsia="zh-CN"/>
          </w:rPr>
          <w:t xml:space="preserve"> the AF or LCS Client, the </w:t>
        </w:r>
      </w:ins>
      <w:ins w:id="126" w:author="catt-v1" w:date="2022-12-15T16:05:00Z">
        <w:r w:rsidR="00384AB9">
          <w:rPr>
            <w:rFonts w:hint="eastAsia"/>
            <w:lang w:eastAsia="zh-CN"/>
          </w:rPr>
          <w:t>(H</w:t>
        </w:r>
        <w:proofErr w:type="gramStart"/>
        <w:r w:rsidR="00384AB9">
          <w:rPr>
            <w:rFonts w:hint="eastAsia"/>
            <w:lang w:eastAsia="zh-CN"/>
          </w:rPr>
          <w:t>)GMLC</w:t>
        </w:r>
        <w:proofErr w:type="gramEnd"/>
        <w:r w:rsidR="00384AB9">
          <w:rPr>
            <w:rFonts w:hint="eastAsia"/>
            <w:lang w:eastAsia="zh-CN"/>
          </w:rPr>
          <w:t xml:space="preserve"> rejects the location request.</w:t>
        </w:r>
      </w:ins>
    </w:p>
    <w:p w14:paraId="17AB2F83" w14:textId="77777777" w:rsidR="00137A69" w:rsidRPr="001216A7" w:rsidRDefault="00137A69" w:rsidP="00137A69">
      <w:pPr>
        <w:pStyle w:val="B1"/>
        <w:rPr>
          <w:lang w:eastAsia="zh-CN"/>
        </w:rPr>
      </w:pPr>
      <w:r w:rsidRPr="001216A7">
        <w:rPr>
          <w:lang w:eastAsia="zh-CN"/>
        </w:rPr>
        <w:t>3.</w:t>
      </w:r>
      <w:r w:rsidRPr="001216A7">
        <w:rPr>
          <w:lang w:eastAsia="zh-CN"/>
        </w:rPr>
        <w:tab/>
        <w:t>The (H</w:t>
      </w:r>
      <w:proofErr w:type="gramStart"/>
      <w:r>
        <w:rPr>
          <w:lang w:eastAsia="zh-CN"/>
        </w:rPr>
        <w:t>)GMLC</w:t>
      </w:r>
      <w:proofErr w:type="gramEnd"/>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1D4A79C0" w14:textId="77777777" w:rsidR="00137A69" w:rsidRPr="001216A7" w:rsidRDefault="00137A69" w:rsidP="00137A69">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4D2D8754" w14:textId="137D8AE5" w:rsidR="00137A69" w:rsidRPr="001216A7" w:rsidRDefault="00137A69" w:rsidP="00137A69">
      <w:pPr>
        <w:pStyle w:val="B1"/>
        <w:rPr>
          <w:lang w:eastAsia="zh-CN"/>
        </w:rPr>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proofErr w:type="gramStart"/>
      <w:r>
        <w:t>)GMLC</w:t>
      </w:r>
      <w:proofErr w:type="gramEnd"/>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w:t>
      </w:r>
      <w:ins w:id="127" w:author="catt-v1" w:date="2022-11-03T14:43:00Z">
        <w:r w:rsidR="00D81F22">
          <w:rPr>
            <w:rFonts w:hint="eastAsia"/>
            <w:lang w:eastAsia="zh-CN"/>
          </w:rPr>
          <w:t xml:space="preserve"> </w:t>
        </w:r>
      </w:ins>
      <w:ins w:id="128" w:author="catt-v1" w:date="2022-11-03T14:44:00Z">
        <w:r w:rsidR="00D81F22">
          <w:rPr>
            <w:rFonts w:hint="eastAsia"/>
            <w:lang w:eastAsia="zh-CN"/>
          </w:rPr>
          <w:t>I</w:t>
        </w:r>
      </w:ins>
      <w:ins w:id="129" w:author="catt-v1" w:date="2022-11-03T14:43:00Z">
        <w:r w:rsidR="00D81F22">
          <w:rPr>
            <w:rFonts w:hint="eastAsia"/>
            <w:lang w:eastAsia="zh-CN"/>
          </w:rPr>
          <w:t xml:space="preserve">f the event </w:t>
        </w:r>
      </w:ins>
      <w:ins w:id="130" w:author="catt-v1" w:date="2022-11-03T14:45:00Z">
        <w:r w:rsidR="00D81F22">
          <w:rPr>
            <w:rFonts w:hint="eastAsia"/>
            <w:lang w:eastAsia="zh-CN"/>
          </w:rPr>
          <w:t xml:space="preserve">report </w:t>
        </w:r>
      </w:ins>
      <w:ins w:id="131" w:author="catt-v1" w:date="2022-11-03T14:43:00Z">
        <w:r w:rsidR="00D81F22">
          <w:rPr>
            <w:rFonts w:hint="eastAsia"/>
            <w:lang w:eastAsia="zh-CN"/>
          </w:rPr>
          <w:t>allowed area</w:t>
        </w:r>
      </w:ins>
      <w:ins w:id="132" w:author="catt-v1" w:date="2022-12-15T16:07:00Z">
        <w:r w:rsidR="00384AB9">
          <w:rPr>
            <w:rFonts w:hint="eastAsia"/>
            <w:lang w:eastAsia="zh-CN"/>
          </w:rPr>
          <w:t xml:space="preserve"> i</w:t>
        </w:r>
      </w:ins>
      <w:ins w:id="133" w:author="catt-v1" w:date="2022-11-03T14:45:00Z">
        <w:r w:rsidR="00D81F22">
          <w:rPr>
            <w:rFonts w:hint="eastAsia"/>
            <w:lang w:eastAsia="zh-CN"/>
          </w:rPr>
          <w:t>s</w:t>
        </w:r>
      </w:ins>
      <w:ins w:id="134" w:author="catt-v1" w:date="2022-11-03T14:43:00Z">
        <w:r w:rsidR="00384AB9">
          <w:rPr>
            <w:rFonts w:hint="eastAsia"/>
            <w:lang w:eastAsia="zh-CN"/>
          </w:rPr>
          <w:t xml:space="preserve"> received in </w:t>
        </w:r>
        <w:r w:rsidR="00D81F22">
          <w:rPr>
            <w:rFonts w:hint="eastAsia"/>
            <w:lang w:eastAsia="zh-CN"/>
          </w:rPr>
          <w:t>step</w:t>
        </w:r>
      </w:ins>
      <w:ins w:id="135" w:author="catt-v1" w:date="2022-11-03T14:44:00Z">
        <w:r w:rsidR="00D81F22">
          <w:rPr>
            <w:rFonts w:hint="eastAsia"/>
            <w:lang w:eastAsia="zh-CN"/>
          </w:rPr>
          <w:t xml:space="preserve"> 2, t</w:t>
        </w:r>
      </w:ins>
      <w:ins w:id="136" w:author="catt-v1" w:date="2022-11-03T14:43:00Z">
        <w:r w:rsidR="00D81F22">
          <w:rPr>
            <w:rFonts w:hint="eastAsia"/>
            <w:lang w:eastAsia="zh-CN"/>
          </w:rPr>
          <w:t>he GMLC is responsible to</w:t>
        </w:r>
      </w:ins>
      <w:ins w:id="137" w:author="catt-v1" w:date="2022-11-03T14:44:00Z">
        <w:r w:rsidR="00D81F22">
          <w:rPr>
            <w:rFonts w:hint="eastAsia"/>
            <w:lang w:eastAsia="zh-CN"/>
          </w:rPr>
          <w:t xml:space="preserve"> determine the event </w:t>
        </w:r>
      </w:ins>
      <w:ins w:id="138" w:author="catt-v1" w:date="2022-11-03T14:45:00Z">
        <w:r w:rsidR="00D81F22">
          <w:rPr>
            <w:rFonts w:hint="eastAsia"/>
            <w:lang w:eastAsia="zh-CN"/>
          </w:rPr>
          <w:t xml:space="preserve">report </w:t>
        </w:r>
      </w:ins>
      <w:ins w:id="139" w:author="catt-v1" w:date="2022-11-03T14:44:00Z">
        <w:r w:rsidR="00D81F22">
          <w:rPr>
            <w:rFonts w:hint="eastAsia"/>
            <w:lang w:eastAsia="zh-CN"/>
          </w:rPr>
          <w:t xml:space="preserve">allowed </w:t>
        </w:r>
      </w:ins>
      <w:ins w:id="140" w:author="catt-v1" w:date="2022-11-03T14:45:00Z">
        <w:r w:rsidR="00D81F22">
          <w:rPr>
            <w:rFonts w:hint="eastAsia"/>
            <w:lang w:eastAsia="zh-CN"/>
          </w:rPr>
          <w:t xml:space="preserve">area which includes a </w:t>
        </w:r>
      </w:ins>
      <w:ins w:id="141" w:author="catt-v1" w:date="2022-11-03T14:44:00Z">
        <w:r w:rsidR="00D81F22">
          <w:rPr>
            <w:rFonts w:hint="eastAsia"/>
            <w:lang w:eastAsia="zh-CN"/>
          </w:rPr>
          <w:t>cell/TA list</w:t>
        </w:r>
      </w:ins>
      <w:ins w:id="142" w:author="catt-v1" w:date="2022-11-03T14:45:00Z">
        <w:r w:rsidR="00D81F22">
          <w:rPr>
            <w:rFonts w:hint="eastAsia"/>
            <w:lang w:eastAsia="zh-CN"/>
          </w:rPr>
          <w:t>.</w:t>
        </w:r>
      </w:ins>
    </w:p>
    <w:p w14:paraId="66AD6D6A" w14:textId="5C66C997" w:rsidR="00137A69" w:rsidRPr="001216A7" w:rsidRDefault="00137A69" w:rsidP="00137A69">
      <w:pPr>
        <w:pStyle w:val="B1"/>
        <w:rPr>
          <w:lang w:val="en-US" w:eastAsia="zh-CN"/>
        </w:rPr>
      </w:pPr>
      <w:r w:rsidRPr="001216A7">
        <w:t>5.</w:t>
      </w:r>
      <w:r w:rsidRPr="001216A7">
        <w:tab/>
        <w:t>The (H</w:t>
      </w:r>
      <w:proofErr w:type="gramStart"/>
      <w:r>
        <w:t>)GMLC</w:t>
      </w:r>
      <w:proofErr w:type="gramEnd"/>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w:t>
      </w:r>
      <w:ins w:id="143" w:author="catt-v1" w:date="2022-11-03T14:46:00Z">
        <w:r w:rsidR="00D81F22">
          <w:rPr>
            <w:rFonts w:hint="eastAsia"/>
            <w:lang w:eastAsia="zh-CN"/>
          </w:rPr>
          <w:t xml:space="preserve"> The service operation includes the event re</w:t>
        </w:r>
      </w:ins>
      <w:ins w:id="144" w:author="catt-v1" w:date="2022-11-03T14:47:00Z">
        <w:r w:rsidR="00D81F22">
          <w:rPr>
            <w:rFonts w:hint="eastAsia"/>
            <w:lang w:eastAsia="zh-CN"/>
          </w:rPr>
          <w:t xml:space="preserve">port allowed area </w:t>
        </w:r>
      </w:ins>
      <w:ins w:id="145" w:author="catt-v1" w:date="2022-11-03T14:48:00Z">
        <w:r w:rsidR="00D81F22">
          <w:rPr>
            <w:rFonts w:hint="eastAsia"/>
            <w:lang w:eastAsia="zh-CN"/>
          </w:rPr>
          <w:t xml:space="preserve">if it is </w:t>
        </w:r>
      </w:ins>
      <w:ins w:id="146" w:author="catt-v1" w:date="2022-11-03T14:47:00Z">
        <w:r w:rsidR="00D81F22">
          <w:rPr>
            <w:rFonts w:hint="eastAsia"/>
            <w:lang w:eastAsia="zh-CN"/>
          </w:rPr>
          <w:t>determined by GMLC in step 4.</w:t>
        </w:r>
      </w:ins>
    </w:p>
    <w:p w14:paraId="264B7BC9" w14:textId="77777777" w:rsidR="00137A69" w:rsidRPr="001216A7" w:rsidRDefault="00137A69" w:rsidP="00137A69">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38D8A6A9" w14:textId="77777777" w:rsidR="00137A69" w:rsidRPr="001216A7" w:rsidRDefault="00137A69" w:rsidP="00137A69">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6A7E76A9" w14:textId="77777777" w:rsidR="00137A69" w:rsidRPr="001216A7" w:rsidRDefault="00137A69" w:rsidP="00137A69">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restart the procedure from step </w:t>
      </w:r>
      <w:r w:rsidRPr="001216A7">
        <w:rPr>
          <w:lang w:val="en-US" w:eastAsia="zh-CN"/>
        </w:rPr>
        <w:t>4</w:t>
      </w:r>
      <w:r w:rsidRPr="001216A7">
        <w:rPr>
          <w:lang w:eastAsia="zh-CN"/>
        </w:rPr>
        <w:t>.</w:t>
      </w:r>
    </w:p>
    <w:p w14:paraId="109B265C" w14:textId="77777777" w:rsidR="00137A69" w:rsidRPr="001216A7" w:rsidRDefault="00137A69" w:rsidP="00137A69">
      <w:pPr>
        <w:pStyle w:val="B1"/>
        <w:rPr>
          <w:lang w:eastAsia="zh-CN"/>
        </w:rPr>
      </w:pPr>
      <w:r w:rsidRPr="001216A7">
        <w:rPr>
          <w:lang w:val="x-none"/>
        </w:rPr>
        <w:t>10.</w:t>
      </w:r>
      <w:r w:rsidRPr="001216A7">
        <w:rPr>
          <w:lang w:val="x-none"/>
        </w:rPr>
        <w:tab/>
        <w:t>Once the UE is reachable</w:t>
      </w:r>
      <w:r w:rsidRPr="001216A7">
        <w:rPr>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2B1B5FA8" w14:textId="77777777" w:rsidR="00137A69" w:rsidRDefault="00137A69" w:rsidP="00137A69">
      <w:pPr>
        <w:pStyle w:val="NO"/>
        <w:rPr>
          <w:lang w:val="en-US" w:eastAsia="zh-CN"/>
        </w:rPr>
      </w:pPr>
      <w:r w:rsidRPr="001216A7">
        <w:rPr>
          <w:lang w:val="en-US" w:eastAsia="zh-CN"/>
        </w:rPr>
        <w:lastRenderedPageBreak/>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t xml:space="preserve">executes NAS level congestion control on the </w:t>
      </w:r>
      <w:proofErr w:type="gramStart"/>
      <w:r w:rsidRPr="001216A7">
        <w:t>UE</w:t>
      </w:r>
      <w:r w:rsidRPr="001216A7">
        <w:rPr>
          <w:lang w:val="en-US"/>
        </w:rPr>
        <w:t>,</w:t>
      </w:r>
      <w:proofErr w:type="gramEnd"/>
      <w:r w:rsidRPr="001216A7">
        <w:rPr>
          <w:lang w:val="en-US"/>
        </w:rPr>
        <w:t xml:space="preserve">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proofErr w:type="gramStart"/>
      <w:r>
        <w:rPr>
          <w:lang w:val="en-US" w:eastAsia="zh-CN"/>
        </w:rPr>
        <w:t>)GMLC</w:t>
      </w:r>
      <w:proofErr w:type="gramEnd"/>
      <w:r w:rsidRPr="001216A7">
        <w:rPr>
          <w:lang w:val="en-US" w:eastAsia="zh-CN"/>
        </w:rPr>
        <w:t>.</w:t>
      </w:r>
    </w:p>
    <w:p w14:paraId="54316767" w14:textId="77777777" w:rsidR="00137A69" w:rsidRPr="001216A7" w:rsidRDefault="00137A69" w:rsidP="00137A69">
      <w:pPr>
        <w:pStyle w:val="B1"/>
        <w:rPr>
          <w:lang w:val="en-US"/>
        </w:rPr>
      </w:pPr>
      <w:r w:rsidRPr="001216A7">
        <w:rPr>
          <w:lang w:val="x-none"/>
        </w:rPr>
        <w:t>11</w:t>
      </w:r>
      <w:r w:rsidRPr="001216A7">
        <w:rPr>
          <w:lang w:val="en-US"/>
        </w:rPr>
        <w:t>-12</w:t>
      </w:r>
      <w:r w:rsidRPr="001216A7">
        <w:rPr>
          <w:lang w:val="x-none"/>
        </w:rPr>
        <w:t>.</w:t>
      </w:r>
      <w:r w:rsidRPr="001216A7">
        <w:rPr>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0658BD2D" w14:textId="77777777" w:rsidR="00137A69" w:rsidRPr="001216A7" w:rsidRDefault="00137A69" w:rsidP="00137A69">
      <w:pPr>
        <w:pStyle w:val="B1"/>
        <w:rPr>
          <w:lang w:val="en-US"/>
        </w:rPr>
      </w:pPr>
      <w:r w:rsidRPr="001216A7">
        <w:rPr>
          <w:lang w:val="x-none"/>
        </w:rPr>
        <w:t>1</w:t>
      </w:r>
      <w:r w:rsidRPr="001216A7">
        <w:rPr>
          <w:lang w:val="en-US"/>
        </w:rPr>
        <w:t>3</w:t>
      </w:r>
      <w:r w:rsidRPr="001216A7">
        <w:rPr>
          <w:lang w:val="x-none"/>
        </w:rPr>
        <w:t>.</w:t>
      </w:r>
      <w:r w:rsidRPr="001216A7">
        <w:rPr>
          <w:lang w:val="x-none"/>
        </w:rPr>
        <w:tab/>
        <w:t xml:space="preserve">The </w:t>
      </w:r>
      <w:r>
        <w:rPr>
          <w:lang w:val="x-none"/>
        </w:rPr>
        <w:t>AMF</w:t>
      </w:r>
      <w:r>
        <w:t xml:space="preserve"> </w:t>
      </w:r>
      <w:r w:rsidRPr="001216A7">
        <w:rPr>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155E2A43" w14:textId="43A71F6A" w:rsidR="00137A69" w:rsidRPr="001216A7" w:rsidRDefault="00137A69" w:rsidP="00137A69">
      <w:pPr>
        <w:pStyle w:val="B1"/>
        <w:rPr>
          <w:lang w:val="x-none"/>
        </w:rPr>
      </w:pPr>
      <w:r w:rsidRPr="001216A7">
        <w:rPr>
          <w:lang w:val="en-US"/>
        </w:rPr>
        <w:t>14.</w:t>
      </w:r>
      <w:r w:rsidRPr="001216A7">
        <w:rPr>
          <w:lang w:val="en-US"/>
        </w:rPr>
        <w:tab/>
      </w:r>
      <w:r w:rsidRPr="001216A7">
        <w:rPr>
          <w:lang w:val="x-none"/>
        </w:rPr>
        <w:t xml:space="preserve">The AMF invokes the </w:t>
      </w:r>
      <w:proofErr w:type="spellStart"/>
      <w:r w:rsidRPr="001216A7">
        <w:rPr>
          <w:lang w:val="x-none"/>
        </w:rPr>
        <w:t>Nlmf_Location_DetermineLocation</w:t>
      </w:r>
      <w:proofErr w:type="spellEnd"/>
      <w:r w:rsidRPr="001216A7">
        <w:rPr>
          <w:lang w:val="x-none"/>
        </w:rPr>
        <w:t xml:space="preserve"> Request service operation towards the LMF to initiate a request for deferred UE location. For a request for periodic or triggered location, the </w:t>
      </w:r>
      <w:r w:rsidRPr="001216A7">
        <w:rPr>
          <w:lang w:val="en-US"/>
        </w:rPr>
        <w:t xml:space="preserve">service operation </w:t>
      </w:r>
      <w:r w:rsidRPr="001216A7">
        <w:rPr>
          <w:lang w:val="x-none"/>
        </w:rPr>
        <w:t>includes all the information received in step </w:t>
      </w:r>
      <w:r w:rsidRPr="001216A7">
        <w:rPr>
          <w:lang w:val="en-US"/>
        </w:rPr>
        <w:t xml:space="preserve">4 or step </w:t>
      </w:r>
      <w:r w:rsidRPr="001216A7">
        <w:rPr>
          <w:lang w:val="x-none"/>
        </w:rPr>
        <w:t xml:space="preserve">5 including the </w:t>
      </w:r>
      <w:r w:rsidRPr="001216A7">
        <w:rPr>
          <w:lang w:val="en-US"/>
        </w:rPr>
        <w:t>(</w:t>
      </w:r>
      <w:r w:rsidRPr="001216A7">
        <w:rPr>
          <w:lang w:val="x-none"/>
        </w:rPr>
        <w:t>H</w:t>
      </w:r>
      <w:r>
        <w:rPr>
          <w:lang w:val="en-US"/>
        </w:rPr>
        <w:t>)GMLC</w:t>
      </w:r>
      <w:r w:rsidRPr="001216A7">
        <w:rPr>
          <w:lang w:val="x-none"/>
        </w:rPr>
        <w:t xml:space="preserve"> contact address</w:t>
      </w:r>
      <w:r>
        <w:t>,</w:t>
      </w:r>
      <w:r w:rsidRPr="001216A7">
        <w:rPr>
          <w:lang w:val="x-none"/>
        </w:rPr>
        <w:t xml:space="preserve"> LDR reference number</w:t>
      </w:r>
      <w:r>
        <w:rPr>
          <w:lang w:val="x-none"/>
        </w:rPr>
        <w:t>, UE Positioning Capability if available</w:t>
      </w:r>
      <w:r>
        <w:t xml:space="preserve"> and any scheduled location time and may include a list of allowed access types for event reporting at step 22</w:t>
      </w:r>
      <w:r w:rsidRPr="001216A7">
        <w:rPr>
          <w:lang w:val="x-none"/>
        </w:rPr>
        <w:t xml:space="preserve">. For a request for the UE available location event, the </w:t>
      </w:r>
      <w:r w:rsidRPr="001216A7">
        <w:rPr>
          <w:lang w:val="en-US"/>
        </w:rPr>
        <w:t>(</w:t>
      </w:r>
      <w:r w:rsidRPr="001216A7">
        <w:rPr>
          <w:lang w:val="x-none"/>
        </w:rPr>
        <w:t>H</w:t>
      </w:r>
      <w:r>
        <w:rPr>
          <w:lang w:val="en-US"/>
        </w:rPr>
        <w:t>)GMLC</w:t>
      </w:r>
      <w:r w:rsidRPr="001216A7">
        <w:rPr>
          <w:lang w:val="x-none"/>
        </w:rPr>
        <w:t xml:space="preserve"> contact address and LDR reference number are not included. In all cases, the </w:t>
      </w:r>
      <w:r w:rsidRPr="001216A7">
        <w:rPr>
          <w:lang w:val="en-US"/>
        </w:rPr>
        <w:t xml:space="preserve">service operation </w:t>
      </w:r>
      <w:r w:rsidRPr="001216A7">
        <w:rPr>
          <w:lang w:val="x-none"/>
        </w:rPr>
        <w:t xml:space="preserve">includes an LCS Correlation identifier, </w:t>
      </w:r>
      <w:r w:rsidRPr="001216A7">
        <w:rPr>
          <w:lang w:val="en-US"/>
        </w:rPr>
        <w:t xml:space="preserve">the AMF identifier, </w:t>
      </w:r>
      <w:r w:rsidRPr="001216A7">
        <w:rPr>
          <w:lang w:val="x-none"/>
        </w:rPr>
        <w:t>the serving cell identity, the client type and may include</w:t>
      </w:r>
      <w:r w:rsidRPr="001216A7">
        <w:rPr>
          <w:lang w:val="en-US"/>
        </w:rPr>
        <w:t xml:space="preserve"> an indication if UE supports LPP,</w:t>
      </w:r>
      <w:r w:rsidRPr="001216A7">
        <w:rPr>
          <w:lang w:val="x-none"/>
        </w:rPr>
        <w:t xml:space="preserve"> the required </w:t>
      </w:r>
      <w:proofErr w:type="spellStart"/>
      <w:r w:rsidRPr="001216A7">
        <w:rPr>
          <w:lang w:val="x-none"/>
        </w:rPr>
        <w:t>QoS</w:t>
      </w:r>
      <w:proofErr w:type="spellEnd"/>
      <w:r w:rsidRPr="001216A7">
        <w:rPr>
          <w:lang w:val="x-none"/>
        </w:rPr>
        <w:t xml:space="preserve"> and Supported GAD shapes.</w:t>
      </w:r>
      <w:ins w:id="147" w:author="catt-v1" w:date="2022-11-03T14:47:00Z">
        <w:r w:rsidR="00D81F22">
          <w:rPr>
            <w:rFonts w:hint="eastAsia"/>
            <w:lang w:eastAsia="zh-CN"/>
          </w:rPr>
          <w:t xml:space="preserve"> The service operation includes the event report allowed area </w:t>
        </w:r>
      </w:ins>
      <w:ins w:id="148" w:author="catt-v1" w:date="2022-11-03T14:48:00Z">
        <w:r w:rsidR="00D81F22">
          <w:rPr>
            <w:rFonts w:hint="eastAsia"/>
            <w:lang w:eastAsia="zh-CN"/>
          </w:rPr>
          <w:t xml:space="preserve">if received </w:t>
        </w:r>
      </w:ins>
      <w:ins w:id="149" w:author="catt-v1" w:date="2022-11-03T14:47:00Z">
        <w:r w:rsidR="00D81F22">
          <w:rPr>
            <w:rFonts w:hint="eastAsia"/>
            <w:lang w:eastAsia="zh-CN"/>
          </w:rPr>
          <w:t xml:space="preserve">by </w:t>
        </w:r>
      </w:ins>
      <w:ins w:id="150" w:author="catt-v1" w:date="2022-11-03T14:48:00Z">
        <w:r w:rsidR="00D81F22">
          <w:rPr>
            <w:rFonts w:hint="eastAsia"/>
            <w:lang w:eastAsia="zh-CN"/>
          </w:rPr>
          <w:t>AMF</w:t>
        </w:r>
      </w:ins>
      <w:ins w:id="151" w:author="catt-v1" w:date="2022-11-03T14:47:00Z">
        <w:r w:rsidR="00D81F22">
          <w:rPr>
            <w:rFonts w:hint="eastAsia"/>
            <w:lang w:eastAsia="zh-CN"/>
          </w:rPr>
          <w:t xml:space="preserve"> in step </w:t>
        </w:r>
      </w:ins>
      <w:ins w:id="152" w:author="catt-v1" w:date="2022-11-03T14:48:00Z">
        <w:r w:rsidR="00D81F22">
          <w:rPr>
            <w:rFonts w:hint="eastAsia"/>
            <w:lang w:eastAsia="zh-CN"/>
          </w:rPr>
          <w:t>5</w:t>
        </w:r>
      </w:ins>
      <w:ins w:id="153" w:author="catt-v1" w:date="2022-11-03T14:47:00Z">
        <w:r w:rsidR="00D81F22">
          <w:rPr>
            <w:rFonts w:hint="eastAsia"/>
            <w:lang w:eastAsia="zh-CN"/>
          </w:rPr>
          <w:t>.</w:t>
        </w:r>
      </w:ins>
    </w:p>
    <w:p w14:paraId="588807AF" w14:textId="77777777" w:rsidR="00137A69" w:rsidRPr="001216A7" w:rsidRDefault="00137A69" w:rsidP="00137A69">
      <w:pPr>
        <w:pStyle w:val="B1"/>
        <w:rPr>
          <w:lang w:val="x-none"/>
        </w:rPr>
      </w:pPr>
      <w:r w:rsidRPr="001216A7">
        <w:rPr>
          <w:lang w:val="x-none"/>
        </w:rPr>
        <w:t>1</w:t>
      </w:r>
      <w:r w:rsidRPr="001216A7">
        <w:rPr>
          <w:lang w:val="en-US"/>
        </w:rPr>
        <w:t>5</w:t>
      </w:r>
      <w:r w:rsidRPr="001216A7">
        <w:rPr>
          <w:lang w:val="x-none"/>
        </w:rPr>
        <w:t>.</w:t>
      </w:r>
      <w:r w:rsidRPr="001216A7">
        <w:rPr>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759B9904" w14:textId="2A2A499F" w:rsidR="00137A69" w:rsidRPr="001216A7" w:rsidRDefault="00137A69" w:rsidP="00137A69">
      <w:pPr>
        <w:pStyle w:val="B1"/>
        <w:rPr>
          <w:lang w:val="x-none"/>
        </w:rPr>
      </w:pPr>
      <w:r w:rsidRPr="001216A7">
        <w:rPr>
          <w:lang w:val="x-none"/>
        </w:rPr>
        <w:t>1</w:t>
      </w:r>
      <w:r w:rsidRPr="001216A7">
        <w:rPr>
          <w:lang w:val="en-US"/>
        </w:rPr>
        <w:t>6</w:t>
      </w:r>
      <w:r w:rsidRPr="001216A7">
        <w:rPr>
          <w:lang w:val="x-none"/>
        </w:rPr>
        <w:t>.</w:t>
      </w:r>
      <w:r w:rsidRPr="001216A7">
        <w:rPr>
          <w:lang w:val="x-none"/>
        </w:rPr>
        <w:tab/>
        <w:t xml:space="preserve">If periodic or triggered location was requested, the LMF sends a </w:t>
      </w:r>
      <w:r w:rsidRPr="001216A7">
        <w:rPr>
          <w:lang w:val="en-US"/>
        </w:rPr>
        <w:t>supplementary services</w:t>
      </w:r>
      <w:r w:rsidRPr="001216A7">
        <w:rPr>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lang w:val="x-none"/>
        </w:rPr>
        <w:t>)GMLC</w:t>
      </w:r>
      <w:r w:rsidRPr="001216A7">
        <w:rPr>
          <w:lang w:val="x-none"/>
        </w:rPr>
        <w:t xml:space="preserve"> contact address</w:t>
      </w:r>
      <w:r>
        <w:t>,</w:t>
      </w:r>
      <w:r w:rsidRPr="001216A7">
        <w:rPr>
          <w:lang w:val="x-none"/>
        </w:rPr>
        <w:t xml:space="preserve"> LDR reference number</w:t>
      </w:r>
      <w:r>
        <w:t xml:space="preserve"> and any scheduled location time</w:t>
      </w:r>
      <w:r w:rsidRPr="001216A7">
        <w:rPr>
          <w:lang w:val="x-none"/>
        </w:rPr>
        <w:t>.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non-3GPP access connected to 5GC</w:t>
      </w:r>
      <w:r>
        <w:rPr>
          <w:lang w:val="x-none"/>
        </w:rPr>
        <w:t>, any of the RAT Types specified for NR satellite access</w:t>
      </w:r>
      <w:r w:rsidRPr="001216A7">
        <w:rPr>
          <w:lang w:val="x-none"/>
        </w:rPr>
        <w:t xml:space="preserve">) and may </w:t>
      </w:r>
      <w:r w:rsidRPr="001216A7">
        <w:rPr>
          <w:lang w:val="en-US"/>
        </w:rPr>
        <w:t>include embedded positioning message</w:t>
      </w:r>
      <w:r>
        <w:rPr>
          <w:lang w:val="en-US"/>
        </w:rPr>
        <w:t xml:space="preserve">(s) </w:t>
      </w:r>
      <w:r w:rsidRPr="001216A7">
        <w:rPr>
          <w:lang w:val="en-US"/>
        </w:rPr>
        <w:t xml:space="preserve">which </w:t>
      </w:r>
      <w:r w:rsidRPr="001216A7">
        <w:rPr>
          <w:lang w:val="x-none"/>
        </w:rPr>
        <w:t>indicate</w:t>
      </w:r>
      <w:r w:rsidRPr="001216A7">
        <w:rPr>
          <w:rFonts w:hint="eastAsia"/>
          <w:lang w:val="x-none" w:eastAsia="zh-CN"/>
        </w:rPr>
        <w:t>s</w:t>
      </w:r>
      <w:r w:rsidRPr="001216A7">
        <w:rPr>
          <w:lang w:val="x-none"/>
        </w:rPr>
        <w:t xml:space="preserve"> certain allowed or required location measurements (or a location estimate</w:t>
      </w:r>
      <w:r>
        <w:t xml:space="preserve"> and the timestamp of the location estimate if available</w:t>
      </w:r>
      <w:r w:rsidRPr="001216A7">
        <w:rPr>
          <w:lang w:val="x-none"/>
        </w:rPr>
        <w:t>) at step 24 for each location event reported (e.g. based on the positioning capabilities of the UE obtained in step</w:t>
      </w:r>
      <w:r>
        <w:t> </w:t>
      </w:r>
      <w:r w:rsidRPr="001216A7">
        <w:rPr>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lang w:val="en-US"/>
        </w:rPr>
        <w:t>containing an LCS Correlation identifier</w:t>
      </w:r>
      <w:r w:rsidRPr="001216A7">
        <w:rPr>
          <w:lang w:val="x-none"/>
        </w:rPr>
        <w:t xml:space="preserve"> - e.g. according to clause 6.11.1.</w:t>
      </w:r>
      <w:ins w:id="154" w:author="catt-v1" w:date="2022-11-03T14:48:00Z">
        <w:r w:rsidR="00D81F22" w:rsidRPr="00D81F22">
          <w:rPr>
            <w:rFonts w:hint="eastAsia"/>
            <w:lang w:eastAsia="zh-CN"/>
          </w:rPr>
          <w:t xml:space="preserve"> </w:t>
        </w:r>
        <w:r w:rsidR="00D81F22">
          <w:rPr>
            <w:rFonts w:hint="eastAsia"/>
            <w:lang w:eastAsia="zh-CN"/>
          </w:rPr>
          <w:t>The service operation includes the event report allowed area if received by LMF in step 14.</w:t>
        </w:r>
      </w:ins>
    </w:p>
    <w:p w14:paraId="6D4A237D" w14:textId="77777777" w:rsidR="00137A69" w:rsidRPr="001216A7" w:rsidRDefault="00137A69" w:rsidP="00137A69">
      <w:pPr>
        <w:pStyle w:val="NO"/>
      </w:pPr>
      <w:r w:rsidRPr="001216A7">
        <w:t>NOTE </w:t>
      </w:r>
      <w:r w:rsidRPr="001216A7">
        <w:rPr>
          <w:lang w:val="en-US"/>
        </w:rPr>
        <w:t>4</w:t>
      </w:r>
      <w:r w:rsidRPr="001216A7">
        <w:t>:</w:t>
      </w:r>
      <w:r w:rsidRPr="001216A7">
        <w:tab/>
        <w:t>The deferred routing identifier may be global (e.g. an IP address, UUID or URI) or may be local. The deferred routing identifier is used for routing in step 25. However, the immediate routing identifier included by the AMF in step 15 is used for routing in step 17.</w:t>
      </w:r>
    </w:p>
    <w:p w14:paraId="504067F9" w14:textId="77777777" w:rsidR="00137A69" w:rsidRPr="001216A7" w:rsidRDefault="00137A69" w:rsidP="00137A69">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w:t>
      </w:r>
      <w:proofErr w:type="gramStart"/>
      <w:r w:rsidRPr="001216A7">
        <w:t>an</w:t>
      </w:r>
      <w:proofErr w:type="gramEnd"/>
      <w:r w:rsidRPr="001216A7">
        <w:t xml:space="preserve"> Namf_Communication_N1MessageNotify service operation.</w:t>
      </w:r>
    </w:p>
    <w:p w14:paraId="51E19525" w14:textId="77777777" w:rsidR="00137A69" w:rsidRPr="001216A7" w:rsidRDefault="00137A69" w:rsidP="00137A69">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w:t>
      </w:r>
      <w:r>
        <w:t xml:space="preserve"> If the multiple </w:t>
      </w:r>
      <w:proofErr w:type="spellStart"/>
      <w:r>
        <w:t>QoS</w:t>
      </w:r>
      <w:proofErr w:type="spellEnd"/>
      <w:r>
        <w:t xml:space="preserve"> class was used in the location request, the LMF provides the achieved Location </w:t>
      </w:r>
      <w:proofErr w:type="spellStart"/>
      <w:r>
        <w:t>QoS</w:t>
      </w:r>
      <w:proofErr w:type="spellEnd"/>
      <w:r>
        <w:t xml:space="preserve"> Accuracy in step 15.</w:t>
      </w:r>
      <w:r w:rsidRPr="001216A7">
        <w:t xml:space="preserve"> If the UE cannot support the periodic and triggered location request, </w:t>
      </w:r>
      <w:r w:rsidRPr="001216A7">
        <w:lastRenderedPageBreak/>
        <w:t>the service operation returned to the AMF shall include a suitable error cause.</w:t>
      </w:r>
      <w:r>
        <w:t xml:space="preserve"> The service operation also includes the UE Positioning Capability if the UE Positioning Capability is received in step 15 including an indication that the capabilities are non-variable and not received from AMF in step 14.</w:t>
      </w:r>
    </w:p>
    <w:p w14:paraId="5623968A" w14:textId="77777777" w:rsidR="00137A69" w:rsidRPr="001216A7" w:rsidRDefault="00137A69" w:rsidP="00137A69">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w:t>
      </w:r>
      <w:r>
        <w:t xml:space="preserve"> and the achieved Location </w:t>
      </w:r>
      <w:proofErr w:type="spellStart"/>
      <w:r>
        <w:t>QoS</w:t>
      </w:r>
      <w:proofErr w:type="spellEnd"/>
      <w:r>
        <w:t xml:space="preserve"> Accuracy</w:t>
      </w:r>
      <w:r w:rsidRPr="001216A7">
        <w:t xml:space="preserve"> if received at step 18. The AMF may then release all resources for the location request and cease support for the procedure.</w:t>
      </w:r>
    </w:p>
    <w:p w14:paraId="2E530DC4" w14:textId="77777777" w:rsidR="00137A69" w:rsidRPr="001216A7" w:rsidRDefault="00137A69" w:rsidP="00137A69">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4343E5AE" w14:textId="77777777" w:rsidR="00137A69" w:rsidRPr="001216A7" w:rsidRDefault="00137A69" w:rsidP="00137A69">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1ECF1702" w14:textId="77777777" w:rsidR="00137A69" w:rsidRPr="001216A7" w:rsidRDefault="00137A69" w:rsidP="00137A69">
      <w:pPr>
        <w:pStyle w:val="B1"/>
      </w:pPr>
      <w:r w:rsidRPr="001216A7">
        <w:t>21.</w:t>
      </w:r>
      <w:r w:rsidRPr="001216A7">
        <w:tab/>
        <w:t>The (H</w:t>
      </w:r>
      <w:proofErr w:type="gramStart"/>
      <w:r>
        <w:t>)GMLC</w:t>
      </w:r>
      <w:proofErr w:type="gramEnd"/>
      <w:r w:rsidRPr="001216A7">
        <w:t xml:space="preserve"> forwards the response to the external LCS client or AF (via the NEF). If the location request at step 1 was for the UE available location event, the procedure terminates here and further steps 22-31 are not performed.</w:t>
      </w:r>
    </w:p>
    <w:p w14:paraId="09B2768E" w14:textId="77777777" w:rsidR="00137A69" w:rsidRDefault="00137A69" w:rsidP="00137A69">
      <w:pPr>
        <w:pStyle w:val="B1"/>
        <w:rPr>
          <w:ins w:id="155" w:author="catt-v1" w:date="2022-11-03T14:49:00Z"/>
          <w:lang w:eastAsia="zh-CN"/>
        </w:rPr>
      </w:pPr>
      <w:r w:rsidRPr="001216A7">
        <w:t>22.</w:t>
      </w:r>
      <w:r w:rsidRPr="001216A7">
        <w:tab/>
        <w:t xml:space="preserve">For a periodic or triggered location request where steps 16 and 17 were successfully </w:t>
      </w:r>
      <w:proofErr w:type="gramStart"/>
      <w:r w:rsidRPr="001216A7">
        <w:t>performed,</w:t>
      </w:r>
      <w:proofErr w:type="gramEnd"/>
      <w:r w:rsidRPr="001216A7">
        <w:t xml:space="preserve">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1216A7">
        <w:t>i</w:t>
      </w:r>
      <w:proofErr w:type="spellEnd"/>
      <w:r w:rsidRPr="001216A7">
        <w:t>)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r>
        <w:t xml:space="preserve"> When a scheduled location time is provided for periodic location request at step 16, a UE should perform steps 23-25 </w:t>
      </w:r>
      <w:proofErr w:type="spellStart"/>
      <w:r>
        <w:t>some time</w:t>
      </w:r>
      <w:proofErr w:type="spellEnd"/>
      <w:r>
        <w:t xml:space="preserve"> in advance of the scheduled location time for the first periodic event report or some time in advance of the periodic interval expiration for each succeeding periodic event report in order to enable location measurements at step 23 or step 27 to occur near to each of these times, respectively.</w:t>
      </w:r>
    </w:p>
    <w:p w14:paraId="5D9C5BE2" w14:textId="21107449" w:rsidR="005D3ADD" w:rsidRPr="005D3ADD" w:rsidRDefault="005D3ADD" w:rsidP="00137A69">
      <w:pPr>
        <w:pStyle w:val="B1"/>
        <w:rPr>
          <w:lang w:eastAsia="zh-CN"/>
        </w:rPr>
      </w:pPr>
      <w:bookmarkStart w:id="156" w:name="OLE_LINK1"/>
      <w:bookmarkStart w:id="157" w:name="OLE_LINK2"/>
      <w:ins w:id="158" w:author="catt-v1" w:date="2022-11-03T14:49:00Z">
        <w:r>
          <w:rPr>
            <w:lang w:eastAsia="zh-CN"/>
          </w:rPr>
          <w:tab/>
        </w:r>
      </w:ins>
      <w:ins w:id="159" w:author="catt-v1" w:date="2022-11-03T14:50:00Z">
        <w:r>
          <w:rPr>
            <w:lang w:eastAsia="zh-CN"/>
          </w:rPr>
          <w:t>I</w:t>
        </w:r>
        <w:r>
          <w:rPr>
            <w:rFonts w:hint="eastAsia"/>
            <w:lang w:eastAsia="zh-CN"/>
          </w:rPr>
          <w:t xml:space="preserve">f the event report allowed area is received in step 16, </w:t>
        </w:r>
      </w:ins>
      <w:ins w:id="160" w:author="catt-v1" w:date="2022-11-03T14:51:00Z">
        <w:r>
          <w:rPr>
            <w:rFonts w:hint="eastAsia"/>
            <w:lang w:eastAsia="zh-CN"/>
          </w:rPr>
          <w:t>when UE de</w:t>
        </w:r>
      </w:ins>
      <w:ins w:id="161" w:author="catt-v1" w:date="2022-11-03T14:52:00Z">
        <w:r>
          <w:rPr>
            <w:rFonts w:hint="eastAsia"/>
            <w:lang w:eastAsia="zh-CN"/>
          </w:rPr>
          <w:t>tects the event happens, it further checks whether it is in the event report allowed area</w:t>
        </w:r>
      </w:ins>
      <w:ins w:id="162" w:author="catt-v1" w:date="2022-11-03T14:49:00Z">
        <w:r>
          <w:rPr>
            <w:lang w:eastAsia="zh-CN"/>
          </w:rPr>
          <w:t>.</w:t>
        </w:r>
      </w:ins>
      <w:ins w:id="163" w:author="catt-v1" w:date="2022-11-03T14:52:00Z">
        <w:r>
          <w:rPr>
            <w:rFonts w:hint="eastAsia"/>
            <w:lang w:eastAsia="zh-CN"/>
          </w:rPr>
          <w:t xml:space="preserve"> </w:t>
        </w:r>
        <w:r>
          <w:rPr>
            <w:lang w:eastAsia="zh-CN"/>
          </w:rPr>
          <w:t>I</w:t>
        </w:r>
        <w:r>
          <w:rPr>
            <w:rFonts w:hint="eastAsia"/>
            <w:lang w:eastAsia="zh-CN"/>
          </w:rPr>
          <w:t xml:space="preserve">f yes, the steps 23 to 30b-2 are performed. </w:t>
        </w:r>
        <w:r>
          <w:rPr>
            <w:lang w:eastAsia="zh-CN"/>
          </w:rPr>
          <w:t>O</w:t>
        </w:r>
        <w:r>
          <w:rPr>
            <w:rFonts w:hint="eastAsia"/>
            <w:lang w:eastAsia="zh-CN"/>
          </w:rPr>
          <w:t>therwise, the</w:t>
        </w:r>
        <w:r w:rsidRPr="005D3ADD">
          <w:rPr>
            <w:rFonts w:hint="eastAsia"/>
            <w:lang w:eastAsia="zh-CN"/>
          </w:rPr>
          <w:t xml:space="preserve"> </w:t>
        </w:r>
        <w:r>
          <w:rPr>
            <w:rFonts w:hint="eastAsia"/>
            <w:lang w:eastAsia="zh-CN"/>
          </w:rPr>
          <w:t>steps 23 to 30b-2 are</w:t>
        </w:r>
      </w:ins>
      <w:ins w:id="164" w:author="catt-v1" w:date="2022-11-03T14:53:00Z">
        <w:r>
          <w:rPr>
            <w:rFonts w:hint="eastAsia"/>
            <w:lang w:eastAsia="zh-CN"/>
          </w:rPr>
          <w:t xml:space="preserve"> skipped.</w:t>
        </w:r>
      </w:ins>
      <w:bookmarkEnd w:id="156"/>
      <w:bookmarkEnd w:id="157"/>
    </w:p>
    <w:p w14:paraId="1E7ADC5C" w14:textId="77777777" w:rsidR="00137A69" w:rsidRPr="001216A7" w:rsidRDefault="00137A69" w:rsidP="00137A69">
      <w:pPr>
        <w:pStyle w:val="B1"/>
      </w:pPr>
      <w:r w:rsidRPr="001216A7">
        <w:t>23.</w:t>
      </w:r>
      <w:r w:rsidRPr="001216A7">
        <w:tab/>
        <w:t>The UE obtains any location measurements or a location estimate that were requested or allowed at step 16.</w:t>
      </w:r>
    </w:p>
    <w:p w14:paraId="6A6486CB" w14:textId="77777777" w:rsidR="00137A69" w:rsidRPr="001216A7" w:rsidRDefault="00137A69" w:rsidP="00137A69">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2D93FDA1" w14:textId="77777777" w:rsidR="00137A69" w:rsidRPr="001216A7" w:rsidRDefault="00137A69" w:rsidP="00137A69">
      <w:pPr>
        <w:pStyle w:val="B1"/>
        <w:rPr>
          <w:lang w:val="x-none"/>
        </w:rPr>
      </w:pPr>
      <w:r w:rsidRPr="001216A7">
        <w:rPr>
          <w:lang w:val="x-none"/>
        </w:rPr>
        <w:t>24.</w:t>
      </w:r>
      <w:r w:rsidRPr="001216A7">
        <w:rPr>
          <w:lang w:val="x-none"/>
        </w:rPr>
        <w:tab/>
        <w:t>The UE performs a UE triggered service request as defined in clause 4.2.3.2 of TS</w:t>
      </w:r>
      <w:r>
        <w:rPr>
          <w:lang w:val="x-none"/>
        </w:rPr>
        <w:t> </w:t>
      </w:r>
      <w:r w:rsidRPr="001216A7">
        <w:rPr>
          <w:lang w:val="x-none"/>
        </w:rPr>
        <w:t>23.502</w:t>
      </w:r>
      <w:r>
        <w:rPr>
          <w:lang w:val="x-none"/>
        </w:rPr>
        <w:t> </w:t>
      </w:r>
      <w:r w:rsidRPr="001216A7">
        <w:rPr>
          <w:lang w:val="x-none"/>
        </w:rPr>
        <w:t xml:space="preserve">[19] if in CM-IDLE state in order to establish a </w:t>
      </w:r>
      <w:proofErr w:type="spellStart"/>
      <w:r w:rsidRPr="001216A7">
        <w:rPr>
          <w:lang w:val="x-none"/>
        </w:rPr>
        <w:t>signalling</w:t>
      </w:r>
      <w:proofErr w:type="spellEnd"/>
      <w:r w:rsidRPr="001216A7">
        <w:rPr>
          <w:lang w:val="x-none"/>
        </w:rPr>
        <w:t xml:space="preserve"> connection with the AMF.</w:t>
      </w:r>
    </w:p>
    <w:p w14:paraId="2175C1D6" w14:textId="77777777" w:rsidR="00137A69" w:rsidRPr="001216A7" w:rsidRDefault="00137A69" w:rsidP="00137A69">
      <w:pPr>
        <w:pStyle w:val="B1"/>
        <w:rPr>
          <w:lang w:val="x-none"/>
        </w:rPr>
      </w:pPr>
      <w:r w:rsidRPr="001216A7">
        <w:rPr>
          <w:lang w:val="x-none"/>
        </w:rPr>
        <w:t>25.</w:t>
      </w:r>
      <w:r w:rsidRPr="001216A7">
        <w:rPr>
          <w:lang w:val="x-none"/>
        </w:rPr>
        <w:tab/>
        <w:t xml:space="preserve">The UE sends a </w:t>
      </w:r>
      <w:r w:rsidRPr="001216A7">
        <w:rPr>
          <w:lang w:val="en-US"/>
        </w:rPr>
        <w:t>supplementary services</w:t>
      </w:r>
      <w:r w:rsidRPr="001216A7">
        <w:rPr>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lang w:val="en-US"/>
        </w:rPr>
        <w:t>may include embedded positioning message</w:t>
      </w:r>
      <w:r>
        <w:rPr>
          <w:lang w:val="en-US"/>
        </w:rPr>
        <w:t>(s)</w:t>
      </w:r>
      <w:r w:rsidRPr="001216A7">
        <w:rPr>
          <w:lang w:val="en-US"/>
        </w:rPr>
        <w:t xml:space="preserve"> which </w:t>
      </w:r>
      <w:r w:rsidRPr="001216A7">
        <w:rPr>
          <w:lang w:val="x-none"/>
        </w:rPr>
        <w:t>includes any location measurements or location estimate</w:t>
      </w:r>
      <w:r>
        <w:t xml:space="preserve"> and the timestamp of the location estimate if available</w:t>
      </w:r>
      <w:r w:rsidRPr="001216A7">
        <w:rPr>
          <w:lang w:val="x-none"/>
        </w:rPr>
        <w:t xml:space="preserv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t>If</w:t>
      </w:r>
      <w:r w:rsidRPr="001216A7">
        <w:rPr>
          <w:lang w:val="x-none"/>
        </w:rPr>
        <w:t xml:space="preserve"> a different LMF than the serving LMF is used, procedure in clause 6.4 is used. The UE also includes the (H</w:t>
      </w:r>
      <w:r>
        <w:rPr>
          <w:lang w:val="x-none"/>
        </w:rPr>
        <w:t>)GMLC</w:t>
      </w:r>
      <w:r w:rsidRPr="001216A7">
        <w:rPr>
          <w:lang w:val="x-none"/>
        </w:rPr>
        <w:t xml:space="preserve"> contact address, the </w:t>
      </w:r>
      <w:r w:rsidRPr="001216A7">
        <w:rPr>
          <w:lang w:val="x-none"/>
        </w:rPr>
        <w:lastRenderedPageBreak/>
        <w:t xml:space="preserve">LDR reference number, whether location estimates are to be reported and if so the location </w:t>
      </w:r>
      <w:proofErr w:type="spellStart"/>
      <w:r w:rsidRPr="001216A7">
        <w:rPr>
          <w:lang w:val="x-none"/>
        </w:rPr>
        <w:t>QoS</w:t>
      </w:r>
      <w:proofErr w:type="spellEnd"/>
      <w:r w:rsidRPr="001216A7">
        <w:rPr>
          <w:lang w:val="x-none"/>
        </w:rPr>
        <w:t xml:space="preserve"> in the event report</w:t>
      </w:r>
      <w:r>
        <w:t xml:space="preserve"> </w:t>
      </w:r>
      <w:r w:rsidRPr="00847D36">
        <w:rPr>
          <w:lang w:val="en-US"/>
        </w:rPr>
        <w:t>and any scheduled location time indicated at step 16 for periodic reporting</w:t>
      </w:r>
      <w:r w:rsidRPr="001216A7">
        <w:rPr>
          <w:lang w:val="x-none"/>
        </w:rPr>
        <w:t>.</w:t>
      </w:r>
    </w:p>
    <w:p w14:paraId="3D99F8FF" w14:textId="77777777" w:rsidR="00137A69" w:rsidRPr="001216A7" w:rsidRDefault="00137A69" w:rsidP="00137A69">
      <w:pPr>
        <w:pStyle w:val="NO"/>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56F228B3" w14:textId="77777777" w:rsidR="00137A69" w:rsidRPr="001216A7" w:rsidRDefault="00137A69" w:rsidP="00137A69">
      <w:pPr>
        <w:pStyle w:val="NO"/>
      </w:pPr>
      <w:r w:rsidRPr="001216A7">
        <w:t>NOTE </w:t>
      </w:r>
      <w:r>
        <w:rPr>
          <w:lang w:val="en-US"/>
        </w:rPr>
        <w:t>8</w:t>
      </w:r>
      <w:r w:rsidRPr="001216A7">
        <w:t>:</w:t>
      </w:r>
      <w:r w:rsidRPr="001216A7">
        <w:tab/>
      </w:r>
      <w:r>
        <w:t>The scheduled location time included at step 25 equals T + (N-1)*P, where T is the initial Scheduled Location Time, N is the Report Number (N≥1) and P is the time interval between successive periodic events.</w:t>
      </w:r>
    </w:p>
    <w:p w14:paraId="2310419B" w14:textId="77777777" w:rsidR="00137A69" w:rsidRPr="001216A7" w:rsidRDefault="00137A69" w:rsidP="00137A69">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hint="eastAsia"/>
          <w:lang w:eastAsia="zh-CN"/>
        </w:rPr>
        <w:t xml:space="preserve">if </w:t>
      </w:r>
      <w:r w:rsidRPr="001216A7">
        <w:t xml:space="preserve">it can handle this event report, </w:t>
      </w:r>
      <w:r w:rsidRPr="001216A7">
        <w:rPr>
          <w:rFonts w:hint="eastAsia"/>
          <w:lang w:val="en-US" w:eastAsia="zh-CN"/>
        </w:rPr>
        <w:t>t</w:t>
      </w:r>
      <w:r w:rsidRPr="001216A7">
        <w:rPr>
          <w:lang w:eastAsia="zh-CN"/>
        </w:rPr>
        <w:t>he LMF</w:t>
      </w:r>
      <w:r>
        <w:rPr>
          <w:lang w:eastAsia="zh-CN"/>
        </w:rPr>
        <w:t xml:space="preserve"> updates the status of event </w:t>
      </w:r>
      <w:proofErr w:type="gramStart"/>
      <w:r>
        <w:rPr>
          <w:lang w:eastAsia="zh-CN"/>
        </w:rPr>
        <w:t>reporting(</w:t>
      </w:r>
      <w:proofErr w:type="gramEnd"/>
      <w:r>
        <w:rPr>
          <w:lang w:eastAsia="zh-CN"/>
        </w:rPr>
        <w:t>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41B1A456" w14:textId="77777777" w:rsidR="00137A69" w:rsidRPr="001216A7" w:rsidRDefault="00137A69" w:rsidP="00137A69">
      <w:pPr>
        <w:pStyle w:val="NO"/>
      </w:pPr>
      <w:r w:rsidRPr="001216A7">
        <w:t>NOTE</w:t>
      </w:r>
      <w:r>
        <w:t> 9</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56FA4697" w14:textId="77777777" w:rsidR="00137A69" w:rsidRPr="00E31CFD" w:rsidRDefault="00137A69" w:rsidP="00137A69">
      <w:pPr>
        <w:pStyle w:val="B1"/>
        <w:rPr>
          <w:lang w:eastAsia="zh-CN"/>
        </w:rPr>
      </w:pPr>
      <w:r w:rsidRPr="001216A7">
        <w:rPr>
          <w:lang w:val="x-none" w:eastAsia="zh-CN"/>
        </w:rPr>
        <w:t>27.</w:t>
      </w:r>
      <w:r w:rsidRPr="001216A7">
        <w:rPr>
          <w:lang w:val="x-none" w:eastAsia="zh-CN"/>
        </w:rPr>
        <w:tab/>
        <w:t>If a location estimate is needed for event reporting, the LMF may perform one or more of the positioning procedures described in clause 6.11.1, 6.11.2 and 6.11.3 and as described for step 8 in clause 6.1.1</w:t>
      </w:r>
      <w:r>
        <w:rPr>
          <w:lang w:eastAsia="zh-CN"/>
        </w:rPr>
        <w:t xml:space="preserve"> and step 12 in clause 6.1.2</w:t>
      </w:r>
      <w:r w:rsidRPr="001216A7">
        <w:rPr>
          <w:lang w:val="x-none" w:eastAsia="zh-CN"/>
        </w:rPr>
        <w:t>. The LMF then determines the UE location using the location measurements and/or location estimate(s) obtained at this step and/or received at step 25.</w:t>
      </w:r>
      <w:r>
        <w:rPr>
          <w:lang w:eastAsia="zh-CN"/>
        </w:rPr>
        <w:t xml:space="preserve"> The LMF may also determine the timestamp of the location estimate.</w:t>
      </w:r>
    </w:p>
    <w:p w14:paraId="5A72F668" w14:textId="77777777" w:rsidR="00137A69" w:rsidRDefault="00137A69" w:rsidP="00137A69">
      <w:pPr>
        <w:pStyle w:val="NO"/>
        <w:rPr>
          <w:lang w:eastAsia="zh-CN"/>
        </w:rPr>
      </w:pPr>
      <w:r>
        <w:rPr>
          <w:lang w:eastAsia="zh-CN"/>
        </w:rPr>
        <w:t>NOTE 10:</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0763CEAC" w14:textId="77777777" w:rsidR="00137A69" w:rsidRPr="006D7405" w:rsidRDefault="00137A69" w:rsidP="00137A69">
      <w:pPr>
        <w:pStyle w:val="B1"/>
        <w:rPr>
          <w:lang w:eastAsia="zh-CN"/>
        </w:rPr>
      </w:pPr>
      <w:r w:rsidRPr="001216A7">
        <w:rPr>
          <w:lang w:val="x-none" w:eastAsia="zh-CN"/>
        </w:rPr>
        <w:t>28.</w:t>
      </w:r>
      <w:r w:rsidRPr="001216A7">
        <w:rPr>
          <w:lang w:val="x-none" w:eastAsia="zh-CN"/>
        </w:rPr>
        <w:tab/>
        <w:t>In the case of roaming, the LMF selects a V</w:t>
      </w:r>
      <w:r>
        <w:rPr>
          <w:lang w:val="x-none" w:eastAsia="zh-CN"/>
        </w:rPr>
        <w:t>GMLC</w:t>
      </w:r>
      <w:r w:rsidRPr="001216A7">
        <w:rPr>
          <w:lang w:val="x-none" w:eastAsia="zh-CN"/>
        </w:rPr>
        <w:t xml:space="preserve"> (which may be different to the V</w:t>
      </w:r>
      <w:r>
        <w:rPr>
          <w:lang w:val="x-none" w:eastAsia="zh-CN"/>
        </w:rPr>
        <w:t>GMLC</w:t>
      </w:r>
      <w:r w:rsidRPr="001216A7">
        <w:rPr>
          <w:lang w:val="x-none" w:eastAsia="zh-CN"/>
        </w:rPr>
        <w:t xml:space="preserve"> for steps 3-8 and steps 19-21), The LMF then invokes an </w:t>
      </w:r>
      <w:proofErr w:type="spellStart"/>
      <w:r w:rsidRPr="001216A7">
        <w:rPr>
          <w:lang w:val="x-none" w:eastAsia="zh-CN"/>
        </w:rPr>
        <w:t>Nlmf_</w:t>
      </w:r>
      <w:r>
        <w:rPr>
          <w:lang w:val="x-none" w:eastAsia="zh-CN"/>
        </w:rPr>
        <w:t>Location_</w:t>
      </w:r>
      <w:r w:rsidRPr="001216A7">
        <w:rPr>
          <w:lang w:val="x-none" w:eastAsia="zh-CN"/>
        </w:rPr>
        <w:t>EventNotify</w:t>
      </w:r>
      <w:proofErr w:type="spellEnd"/>
      <w:r w:rsidRPr="001216A7">
        <w:rPr>
          <w:lang w:val="x-none" w:eastAsia="zh-CN"/>
        </w:rPr>
        <w:t xml:space="preserve"> service operation towards the selected V</w:t>
      </w:r>
      <w:r>
        <w:rPr>
          <w:lang w:val="x-none" w:eastAsia="zh-CN"/>
        </w:rPr>
        <w:t>GMLC</w:t>
      </w:r>
      <w:r w:rsidRPr="001216A7">
        <w:rPr>
          <w:lang w:val="x-none" w:eastAsia="zh-CN"/>
        </w:rPr>
        <w:t xml:space="preserve"> or (H</w:t>
      </w:r>
      <w:r>
        <w:rPr>
          <w:lang w:val="x-none" w:eastAsia="zh-CN"/>
        </w:rPr>
        <w:t>)GMLC</w:t>
      </w:r>
      <w:r w:rsidRPr="001216A7">
        <w:rPr>
          <w:lang w:val="x-none" w:eastAsia="zh-CN"/>
        </w:rPr>
        <w:t xml:space="preserve"> with an indication of the type of event being reported, the (H</w:t>
      </w:r>
      <w:r>
        <w:rPr>
          <w:lang w:val="x-none" w:eastAsia="zh-CN"/>
        </w:rPr>
        <w:t>)GMLC</w:t>
      </w:r>
      <w:r w:rsidRPr="001216A7">
        <w:rPr>
          <w:lang w:val="x-none" w:eastAsia="zh-CN"/>
        </w:rPr>
        <w:t xml:space="preserve"> contact address and LDR reference number, the identification of the LMF if this is a serving LMF, and any location estimate</w:t>
      </w:r>
      <w:r>
        <w:rPr>
          <w:lang w:eastAsia="zh-CN"/>
        </w:rPr>
        <w:t xml:space="preserve"> and the timestamp of the location estimate (if available)</w:t>
      </w:r>
      <w:r w:rsidRPr="001216A7">
        <w:rPr>
          <w:lang w:val="x-none" w:eastAsia="zh-CN"/>
        </w:rPr>
        <w:t xml:space="preserve"> obtained at step 27.</w:t>
      </w:r>
      <w:r>
        <w:rPr>
          <w:lang w:eastAsia="zh-CN"/>
        </w:rPr>
        <w:t xml:space="preserve"> If multiple </w:t>
      </w:r>
      <w:proofErr w:type="spellStart"/>
      <w:r>
        <w:rPr>
          <w:lang w:eastAsia="zh-CN"/>
        </w:rPr>
        <w:t>QoS</w:t>
      </w:r>
      <w:proofErr w:type="spellEnd"/>
      <w:r>
        <w:rPr>
          <w:lang w:eastAsia="zh-CN"/>
        </w:rPr>
        <w:t xml:space="preserve"> class was used in the initial location request, the LMF provides the achieved Location </w:t>
      </w:r>
      <w:proofErr w:type="spellStart"/>
      <w:r>
        <w:rPr>
          <w:lang w:eastAsia="zh-CN"/>
        </w:rPr>
        <w:t>QoS</w:t>
      </w:r>
      <w:proofErr w:type="spellEnd"/>
      <w:r>
        <w:rPr>
          <w:lang w:eastAsia="zh-CN"/>
        </w:rPr>
        <w:t xml:space="preserve"> Accuracy in step 27.</w:t>
      </w:r>
    </w:p>
    <w:p w14:paraId="1AFC5CA0" w14:textId="77777777" w:rsidR="00137A69" w:rsidRPr="001216A7" w:rsidRDefault="00137A69" w:rsidP="00137A69">
      <w:pPr>
        <w:pStyle w:val="NO"/>
        <w:rPr>
          <w:lang w:eastAsia="zh-CN"/>
        </w:rPr>
      </w:pPr>
      <w:r w:rsidRPr="001216A7">
        <w:rPr>
          <w:lang w:eastAsia="zh-CN"/>
        </w:rPr>
        <w:t>NOTE </w:t>
      </w:r>
      <w:r>
        <w:rPr>
          <w:lang w:eastAsia="zh-CN"/>
        </w:rPr>
        <w:t>11</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5E7A2C2E" w14:textId="77777777" w:rsidR="00137A69" w:rsidRPr="001216A7" w:rsidRDefault="00137A69" w:rsidP="00137A69">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0FFDDA8C" w14:textId="77777777" w:rsidR="00137A69" w:rsidRPr="001216A7" w:rsidRDefault="00137A69" w:rsidP="00137A69">
      <w:pPr>
        <w:pStyle w:val="NO"/>
      </w:pPr>
      <w:r w:rsidRPr="001216A7">
        <w:lastRenderedPageBreak/>
        <w:t>NOTE 1</w:t>
      </w:r>
      <w:r>
        <w:t>2</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18B5EDAD" w14:textId="77777777" w:rsidR="00137A69" w:rsidRPr="001216A7" w:rsidRDefault="00137A69" w:rsidP="00137A69">
      <w:pPr>
        <w:pStyle w:val="NO"/>
      </w:pPr>
      <w:r>
        <w:t>NOTE 13:</w:t>
      </w:r>
      <w:r>
        <w:tab/>
        <w:t>In the event of mobility of the UE to an access network for which event reporting at step 22 is not allowed (e.g. an access network in EPS) or if the UE is otherwise unable to send event reports (e.g. due to being powered off), the (H</w:t>
      </w:r>
      <w:proofErr w:type="gramStart"/>
      <w:r>
        <w:t>)GMLC</w:t>
      </w:r>
      <w:proofErr w:type="gramEnd"/>
      <w:r>
        <w:t xml:space="preserve"> may not receive event reports at step 28 or step 29 at fixed intervals for periodic location or at intervals equal to or less than the maximum reporting interval for triggered location. In such a case, the (H</w:t>
      </w:r>
      <w:proofErr w:type="gramStart"/>
      <w:r>
        <w:t>)GMLC</w:t>
      </w:r>
      <w:proofErr w:type="gramEnd"/>
      <w:r>
        <w:t xml:space="preserve">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166BBDE6" w14:textId="77777777" w:rsidR="00137A69" w:rsidRPr="001216A7" w:rsidRDefault="00137A69" w:rsidP="00137A69">
      <w:pPr>
        <w:pStyle w:val="B1"/>
        <w:rPr>
          <w:lang w:eastAsia="zh-CN"/>
        </w:rPr>
      </w:pPr>
      <w:r w:rsidRPr="001216A7">
        <w:rPr>
          <w:lang w:eastAsia="zh-CN"/>
        </w:rPr>
        <w:t>30.</w:t>
      </w:r>
      <w:r w:rsidRPr="001216A7">
        <w:rPr>
          <w:lang w:eastAsia="zh-CN"/>
        </w:rPr>
        <w:tab/>
        <w:t>The (H</w:t>
      </w:r>
      <w:proofErr w:type="gramStart"/>
      <w:r>
        <w:rPr>
          <w:lang w:eastAsia="zh-CN"/>
        </w:rPr>
        <w:t>)GMLC</w:t>
      </w:r>
      <w:proofErr w:type="gramEnd"/>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the timestamp of the location estimate (if available)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The (H</w:t>
      </w:r>
      <w:proofErr w:type="gramStart"/>
      <w:r>
        <w:rPr>
          <w:lang w:eastAsia="zh-CN"/>
        </w:rPr>
        <w:t>)GMLC</w:t>
      </w:r>
      <w:proofErr w:type="gramEnd"/>
      <w:r w:rsidRPr="001216A7">
        <w:rPr>
          <w:lang w:eastAsia="zh-CN"/>
        </w:rPr>
        <w:t xml:space="preserve"> may also verify UE privacy requirements before reporting the event and any location to the external LCS client or AF.</w:t>
      </w:r>
      <w:r>
        <w:rPr>
          <w:lang w:eastAsia="zh-CN"/>
        </w:rPr>
        <w:t xml:space="preserve"> If multiple </w:t>
      </w:r>
      <w:proofErr w:type="spellStart"/>
      <w:r>
        <w:rPr>
          <w:lang w:eastAsia="zh-CN"/>
        </w:rPr>
        <w:t>QoS</w:t>
      </w:r>
      <w:proofErr w:type="spellEnd"/>
      <w:r>
        <w:rPr>
          <w:lang w:eastAsia="zh-CN"/>
        </w:rPr>
        <w:t xml:space="preserve"> class was used in the initial location request, the LMF provides the achieved Location </w:t>
      </w:r>
      <w:proofErr w:type="spellStart"/>
      <w:r>
        <w:rPr>
          <w:lang w:eastAsia="zh-CN"/>
        </w:rPr>
        <w:t>QoS</w:t>
      </w:r>
      <w:proofErr w:type="spellEnd"/>
      <w:r>
        <w:rPr>
          <w:lang w:eastAsia="zh-CN"/>
        </w:rPr>
        <w:t xml:space="preserve"> Accuracy in step 27.</w:t>
      </w:r>
    </w:p>
    <w:p w14:paraId="3E60CEF0" w14:textId="77777777" w:rsidR="00137A69" w:rsidRPr="001216A7" w:rsidRDefault="00137A69" w:rsidP="00137A69">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22EF9160" w14:textId="77777777" w:rsidR="00137A69" w:rsidRDefault="00137A69" w:rsidP="00137A69">
      <w:pPr>
        <w:pStyle w:val="NO"/>
      </w:pPr>
      <w:r>
        <w:t>NOTE 14:</w:t>
      </w:r>
      <w:r>
        <w:tab/>
        <w:t>Service continuity for reporting of periodic or trigger events when a UE moves between 5GS and EPS is not supported in this release of the specification.</w:t>
      </w:r>
    </w:p>
    <w:p w14:paraId="3E7F0A61" w14:textId="77777777" w:rsidR="00137A69" w:rsidRDefault="00137A69" w:rsidP="00137A69">
      <w:pPr>
        <w:pStyle w:val="13"/>
        <w:rPr>
          <w:color w:val="FF0000"/>
        </w:rPr>
      </w:pPr>
      <w:r>
        <w:rPr>
          <w:color w:val="FF0000"/>
        </w:rPr>
        <w:t xml:space="preserve">* * * Next Change * * * </w:t>
      </w:r>
    </w:p>
    <w:p w14:paraId="379180F3" w14:textId="77777777" w:rsidR="00137A69" w:rsidRPr="001216A7" w:rsidRDefault="00137A69" w:rsidP="00137A69">
      <w:pPr>
        <w:pStyle w:val="3"/>
        <w:rPr>
          <w:lang w:eastAsia="zh-CN"/>
        </w:rPr>
      </w:pPr>
      <w:bookmarkStart w:id="165" w:name="_Toc58920667"/>
      <w:bookmarkStart w:id="166" w:name="_Toc114570856"/>
      <w:r w:rsidRPr="001216A7">
        <w:t>6.12.1</w:t>
      </w:r>
      <w:r w:rsidRPr="001216A7">
        <w:tab/>
        <w:t>UE Location Privacy Setting Procedure Initiated by UE</w:t>
      </w:r>
      <w:bookmarkEnd w:id="165"/>
      <w:bookmarkEnd w:id="166"/>
    </w:p>
    <w:p w14:paraId="640CAE76" w14:textId="77777777" w:rsidR="00137A69" w:rsidRDefault="00137A69" w:rsidP="00137A69">
      <w:pPr>
        <w:pStyle w:val="TH"/>
      </w:pPr>
      <w:r w:rsidRPr="001216A7">
        <w:object w:dxaOrig="10621" w:dyaOrig="6255" w14:anchorId="0955B1C5">
          <v:shape id="_x0000_i1026" type="#_x0000_t75" style="width:481.95pt;height:284.8pt" o:ole="">
            <v:imagedata r:id="rId16" o:title=""/>
          </v:shape>
          <o:OLEObject Type="Embed" ProgID="Visio.Drawing.15" ShapeID="_x0000_i1026" DrawAspect="Content" ObjectID="_1734794075" r:id="rId17"/>
        </w:object>
      </w:r>
    </w:p>
    <w:p w14:paraId="558DC9F2" w14:textId="77777777" w:rsidR="00137A69" w:rsidRPr="001216A7" w:rsidRDefault="00137A69" w:rsidP="00137A69">
      <w:pPr>
        <w:pStyle w:val="TF"/>
      </w:pPr>
      <w:r w:rsidRPr="001216A7">
        <w:t>Figure 6.</w:t>
      </w:r>
      <w:r w:rsidRPr="001216A7">
        <w:rPr>
          <w:rFonts w:hint="eastAsia"/>
          <w:lang w:eastAsia="zh-CN"/>
        </w:rPr>
        <w:t>12.1</w:t>
      </w:r>
      <w:r w:rsidRPr="001216A7">
        <w:t>-1: UE Location Privacy Setting procedure initiated by UE</w:t>
      </w:r>
    </w:p>
    <w:p w14:paraId="3B892407" w14:textId="77777777" w:rsidR="00137A69" w:rsidRPr="001216A7" w:rsidRDefault="00137A69" w:rsidP="00137A69">
      <w:pPr>
        <w:pStyle w:val="B1"/>
      </w:pPr>
      <w:r w:rsidRPr="001216A7">
        <w:t>0.</w:t>
      </w:r>
      <w:r w:rsidRPr="001216A7">
        <w:tab/>
        <w:t>NF (e.g. GMLC</w:t>
      </w:r>
      <w:r w:rsidRPr="001216A7">
        <w:rPr>
          <w:rFonts w:hint="eastAsia"/>
          <w:lang w:eastAsia="zh-CN"/>
        </w:rPr>
        <w:t>、</w:t>
      </w:r>
      <w:r w:rsidRPr="001216A7">
        <w:rPr>
          <w:rFonts w:hint="eastAsia"/>
          <w:lang w:eastAsia="zh-CN"/>
        </w:rPr>
        <w:t>NEF</w:t>
      </w:r>
      <w:r w:rsidRPr="001216A7">
        <w:t>) may subscribe to UDM notifications of UE LCS privacy profile updates.</w:t>
      </w:r>
    </w:p>
    <w:p w14:paraId="1737F597" w14:textId="77777777" w:rsidR="00137A69" w:rsidRPr="001216A7" w:rsidRDefault="00137A69" w:rsidP="00137A69">
      <w:pPr>
        <w:pStyle w:val="NO"/>
      </w:pPr>
      <w:r w:rsidRPr="001216A7">
        <w:t>NOTE:</w:t>
      </w:r>
      <w:r w:rsidRPr="001216A7">
        <w:tab/>
        <w:t>NF can decide to subscribe to such notifications while a deferred location request is on-going.</w:t>
      </w:r>
    </w:p>
    <w:p w14:paraId="58D55B8D" w14:textId="7EE86191" w:rsidR="00137A69" w:rsidRPr="001216A7" w:rsidRDefault="00137A69" w:rsidP="00137A69">
      <w:pPr>
        <w:pStyle w:val="B1"/>
        <w:rPr>
          <w:lang w:eastAsia="zh-CN"/>
        </w:rPr>
      </w:pPr>
      <w:r w:rsidRPr="001216A7">
        <w:lastRenderedPageBreak/>
        <w:t>1.</w:t>
      </w:r>
      <w:r w:rsidRPr="001216A7">
        <w:tab/>
        <w:t>If the UE has generated or updated the UE</w:t>
      </w:r>
      <w:r>
        <w:t xml:space="preserve"> Location Privacy Indication</w:t>
      </w:r>
      <w:r w:rsidRPr="001216A7">
        <w:t>, the UE sends the</w:t>
      </w:r>
      <w:r>
        <w:t xml:space="preserve"> Location Privacy Indication</w:t>
      </w:r>
      <w:r w:rsidRPr="001216A7">
        <w:t xml:space="preserve"> to the AMF via UE Location Privacy Setting Request in N1 NAS message. The UE</w:t>
      </w:r>
      <w:r>
        <w:t xml:space="preserve"> Location Privacy Indication</w:t>
      </w:r>
      <w:r w:rsidRPr="001216A7">
        <w:t xml:space="preserve"> indicates whether allows or disallows the subsequent LCS requests for the UE, as defined in </w:t>
      </w:r>
      <w:r>
        <w:t>clause </w:t>
      </w:r>
      <w:r w:rsidRPr="001216A7">
        <w:t>5.4.</w:t>
      </w:r>
      <w:ins w:id="167" w:author="catt-v1" w:date="2022-11-03T15:01:00Z">
        <w:r w:rsidR="009A5D49">
          <w:rPr>
            <w:rFonts w:hint="eastAsia"/>
            <w:lang w:eastAsia="zh-CN"/>
          </w:rPr>
          <w:t xml:space="preserve"> </w:t>
        </w:r>
      </w:ins>
      <w:ins w:id="168" w:author="catt-v1" w:date="2022-11-03T15:02:00Z">
        <w:r w:rsidR="009A5D49">
          <w:rPr>
            <w:rFonts w:hint="eastAsia"/>
            <w:lang w:eastAsia="zh-CN"/>
          </w:rPr>
          <w:t>If the UE has generated or updated the event report allowed area</w:t>
        </w:r>
      </w:ins>
      <w:ins w:id="169" w:author="catt-v1" w:date="2022-12-15T15:31:00Z">
        <w:r w:rsidR="00F10CE5">
          <w:rPr>
            <w:rFonts w:hint="eastAsia"/>
            <w:lang w:eastAsia="zh-CN"/>
          </w:rPr>
          <w:t>, e.g.</w:t>
        </w:r>
      </w:ins>
      <w:ins w:id="170" w:author="catt-v1" w:date="2022-11-03T15:02:00Z">
        <w:r w:rsidR="009A5D49">
          <w:rPr>
            <w:rFonts w:hint="eastAsia"/>
            <w:lang w:eastAsia="zh-CN"/>
          </w:rPr>
          <w:t xml:space="preserve"> based on UE power status, t</w:t>
        </w:r>
      </w:ins>
      <w:ins w:id="171" w:author="catt-v1" w:date="2022-11-03T15:01:00Z">
        <w:r w:rsidR="009A5D49">
          <w:rPr>
            <w:rFonts w:hint="eastAsia"/>
            <w:lang w:eastAsia="zh-CN"/>
          </w:rPr>
          <w:t>he UE Location Privacy Setting Request include</w:t>
        </w:r>
      </w:ins>
      <w:ins w:id="172" w:author="catt-v1" w:date="2022-11-03T15:03:00Z">
        <w:r w:rsidR="009A5D49">
          <w:rPr>
            <w:rFonts w:hint="eastAsia"/>
            <w:lang w:eastAsia="zh-CN"/>
          </w:rPr>
          <w:t>s the</w:t>
        </w:r>
      </w:ins>
      <w:ins w:id="173" w:author="catt-v1" w:date="2022-11-03T15:01:00Z">
        <w:r w:rsidR="009A5D49">
          <w:rPr>
            <w:rFonts w:hint="eastAsia"/>
            <w:lang w:eastAsia="zh-CN"/>
          </w:rPr>
          <w:t xml:space="preserve"> event report allowed area</w:t>
        </w:r>
      </w:ins>
      <w:ins w:id="174" w:author="catt-v1" w:date="2022-11-03T15:03:00Z">
        <w:r w:rsidR="009A5D49">
          <w:rPr>
            <w:rFonts w:hint="eastAsia"/>
            <w:lang w:eastAsia="zh-CN"/>
          </w:rPr>
          <w:t>.</w:t>
        </w:r>
      </w:ins>
    </w:p>
    <w:p w14:paraId="0C2604D2" w14:textId="59252925" w:rsidR="00137A69" w:rsidRPr="001216A7" w:rsidRDefault="00137A69" w:rsidP="00137A69">
      <w:pPr>
        <w:pStyle w:val="B1"/>
      </w:pPr>
      <w:r w:rsidRPr="001216A7">
        <w:t>2.</w:t>
      </w:r>
      <w:r w:rsidRPr="001216A7">
        <w:tab/>
        <w:t xml:space="preserve">The AMF invokes a </w:t>
      </w:r>
      <w:proofErr w:type="spellStart"/>
      <w:r w:rsidRPr="001216A7">
        <w:t>Nudm</w:t>
      </w:r>
      <w:r>
        <w:t>_</w:t>
      </w:r>
      <w:r w:rsidRPr="001216A7">
        <w:t>Parameter</w:t>
      </w:r>
      <w:r w:rsidRPr="001216A7">
        <w:rPr>
          <w:rFonts w:hint="eastAsia"/>
          <w:lang w:eastAsia="zh-CN"/>
        </w:rPr>
        <w:t>Provision</w:t>
      </w:r>
      <w:r w:rsidRPr="001216A7">
        <w:t>_Update</w:t>
      </w:r>
      <w:proofErr w:type="spellEnd"/>
      <w:r>
        <w:t xml:space="preserve"> (LCS privacy)</w:t>
      </w:r>
      <w:r w:rsidRPr="001216A7">
        <w:t xml:space="preserve"> service operation towards the UDM and the service operation carries the</w:t>
      </w:r>
      <w:r>
        <w:t xml:space="preserve"> Location Privacy Indication information</w:t>
      </w:r>
      <w:ins w:id="175" w:author="catt-v1" w:date="2022-11-03T15:03:00Z">
        <w:r w:rsidR="009A5D49">
          <w:rPr>
            <w:rFonts w:hint="eastAsia"/>
            <w:lang w:eastAsia="zh-CN"/>
          </w:rPr>
          <w:t xml:space="preserve"> and may include event report allowed area</w:t>
        </w:r>
      </w:ins>
      <w:r w:rsidRPr="001216A7">
        <w:t>. The UDM stores or updates the UE LCS privacy profile</w:t>
      </w:r>
      <w:ins w:id="176" w:author="catt-v1" w:date="2022-11-03T15:04:00Z">
        <w:r w:rsidR="009A5D49">
          <w:rPr>
            <w:rFonts w:hint="eastAsia"/>
            <w:lang w:eastAsia="zh-CN"/>
          </w:rPr>
          <w:t xml:space="preserve"> and event report allowed area</w:t>
        </w:r>
      </w:ins>
      <w:r w:rsidRPr="001216A7">
        <w:t xml:space="preserve"> in the UDR by invoking a </w:t>
      </w:r>
      <w:proofErr w:type="spellStart"/>
      <w:r w:rsidRPr="001216A7">
        <w:t>Nudr_DM_Update</w:t>
      </w:r>
      <w:proofErr w:type="spellEnd"/>
      <w:r w:rsidRPr="001216A7">
        <w:t xml:space="preserve"> (SUPI, Subscription Data) service operation accordingly.</w:t>
      </w:r>
    </w:p>
    <w:p w14:paraId="2993A28A" w14:textId="77777777" w:rsidR="00137A69" w:rsidRPr="001216A7" w:rsidRDefault="00137A69" w:rsidP="00137A69">
      <w:pPr>
        <w:pStyle w:val="B1"/>
        <w:rPr>
          <w:lang w:eastAsia="zh-CN"/>
        </w:rPr>
      </w:pPr>
      <w:r w:rsidRPr="001216A7">
        <w:t>3.</w:t>
      </w:r>
      <w:r w:rsidRPr="001216A7">
        <w:tab/>
        <w:t>The AMF responses to the UE via UE Location Privacy Setting Response in N1 NAS message.</w:t>
      </w:r>
    </w:p>
    <w:p w14:paraId="1FCF4F18" w14:textId="77777777" w:rsidR="00137A69" w:rsidRPr="001216A7" w:rsidRDefault="00137A69" w:rsidP="00137A69">
      <w:pPr>
        <w:pStyle w:val="B1"/>
        <w:rPr>
          <w:lang w:eastAsia="zh-CN"/>
        </w:rPr>
      </w:pPr>
      <w:r w:rsidRPr="001216A7">
        <w:t>4.</w:t>
      </w:r>
      <w:r w:rsidRPr="001216A7">
        <w:tab/>
        <w:t xml:space="preserve">UDM notifies the subscribed Network Function (e.g. </w:t>
      </w:r>
      <w:r w:rsidRPr="001216A7">
        <w:rPr>
          <w:rFonts w:hint="eastAsia"/>
          <w:lang w:eastAsia="zh-CN"/>
        </w:rPr>
        <w:t>GMLC</w:t>
      </w:r>
      <w:r w:rsidRPr="001216A7">
        <w:rPr>
          <w:lang w:eastAsia="zh-CN"/>
        </w:rPr>
        <w:t xml:space="preserve">, </w:t>
      </w:r>
      <w:r w:rsidRPr="001216A7">
        <w:rPr>
          <w:rFonts w:hint="eastAsia"/>
          <w:lang w:eastAsia="zh-CN"/>
        </w:rPr>
        <w:t>NEF</w:t>
      </w:r>
      <w:r w:rsidRPr="001216A7">
        <w:t xml:space="preserve">) of the updated UE LCS privacy profile via </w:t>
      </w:r>
      <w:proofErr w:type="spellStart"/>
      <w:r w:rsidRPr="001216A7">
        <w:t>Nudm_SDM_Notification</w:t>
      </w:r>
      <w:proofErr w:type="spellEnd"/>
      <w:r w:rsidRPr="001216A7">
        <w:t xml:space="preserve"> Notify message.</w:t>
      </w:r>
    </w:p>
    <w:p w14:paraId="6F19FFB7" w14:textId="77777777" w:rsidR="00137A69" w:rsidRDefault="00137A69" w:rsidP="00137A69">
      <w:pPr>
        <w:pStyle w:val="B1"/>
        <w:rPr>
          <w:lang w:eastAsia="zh-CN"/>
        </w:rPr>
      </w:pPr>
      <w:r>
        <w:t>5.</w:t>
      </w:r>
      <w:r>
        <w:tab/>
        <w:t>NF (e.g. GMLC, NEF) may unsubscribe to UDM notifications of UE LCS privacy profile updates e.g. if a deferred location procedure is cancelled.</w:t>
      </w:r>
    </w:p>
    <w:p w14:paraId="05216273" w14:textId="77777777" w:rsidR="00A2040F" w:rsidRDefault="00A2040F" w:rsidP="00A2040F">
      <w:pPr>
        <w:pStyle w:val="13"/>
        <w:rPr>
          <w:color w:val="FF0000"/>
        </w:rPr>
      </w:pPr>
      <w:r>
        <w:rPr>
          <w:color w:val="FF0000"/>
        </w:rPr>
        <w:t xml:space="preserve">* * * Next Change * * * </w:t>
      </w:r>
    </w:p>
    <w:p w14:paraId="0529852A" w14:textId="77777777" w:rsidR="00A2040F" w:rsidRPr="001216A7" w:rsidRDefault="00A2040F" w:rsidP="00A2040F">
      <w:pPr>
        <w:pStyle w:val="4"/>
      </w:pPr>
      <w:bookmarkStart w:id="177" w:name="_Toc58920686"/>
      <w:bookmarkStart w:id="178" w:name="_Toc122418197"/>
      <w:r w:rsidRPr="001216A7">
        <w:t>8.3.2.2</w:t>
      </w:r>
      <w:r w:rsidRPr="001216A7">
        <w:tab/>
      </w:r>
      <w:proofErr w:type="spellStart"/>
      <w:r w:rsidRPr="001216A7">
        <w:t>Nlmf_Location_DetermineLocation</w:t>
      </w:r>
      <w:proofErr w:type="spellEnd"/>
      <w:r w:rsidRPr="001216A7">
        <w:t xml:space="preserve"> service operation</w:t>
      </w:r>
      <w:bookmarkEnd w:id="177"/>
      <w:bookmarkEnd w:id="178"/>
    </w:p>
    <w:p w14:paraId="24E65A73" w14:textId="77777777" w:rsidR="00A2040F" w:rsidRPr="001216A7" w:rsidRDefault="00A2040F" w:rsidP="00A2040F">
      <w:pPr>
        <w:rPr>
          <w:b/>
        </w:rPr>
      </w:pPr>
      <w:r w:rsidRPr="001216A7">
        <w:rPr>
          <w:b/>
        </w:rPr>
        <w:t xml:space="preserve">Service operation name: </w:t>
      </w:r>
      <w:proofErr w:type="spellStart"/>
      <w:r w:rsidRPr="001216A7">
        <w:t>Nlmf_Location_DetermineLocation</w:t>
      </w:r>
      <w:proofErr w:type="spellEnd"/>
    </w:p>
    <w:p w14:paraId="3428BE7A" w14:textId="77777777" w:rsidR="00A2040F" w:rsidRPr="001216A7" w:rsidRDefault="00A2040F" w:rsidP="00A2040F">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1A2019DA" w14:textId="77777777" w:rsidR="00A2040F" w:rsidRPr="001216A7" w:rsidRDefault="00A2040F" w:rsidP="00A2040F">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5C8C7744" w14:textId="77777777" w:rsidR="00A2040F" w:rsidRPr="001216A7" w:rsidRDefault="00A2040F" w:rsidP="00A2040F">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13C858F4" w14:textId="6D21761D" w:rsidR="00A2040F" w:rsidRPr="001216A7" w:rsidRDefault="00A2040F" w:rsidP="00A2040F">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 xml:space="preserve">Location </w:t>
      </w:r>
      <w:proofErr w:type="spellStart"/>
      <w:r w:rsidRPr="001216A7">
        <w:t>QoS</w:t>
      </w:r>
      <w:proofErr w:type="spellEnd"/>
      <w:r>
        <w:t xml:space="preserve"> instance(s)</w:t>
      </w:r>
      <w:r w:rsidRPr="001216A7">
        <w:t>, Supported GAD shapes,</w:t>
      </w:r>
      <w:r>
        <w:t xml:space="preserve"> service type, indication of requiring reliable UE location information,</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hint="eastAsia"/>
          <w:lang w:eastAsia="zh-CN"/>
        </w:rPr>
        <w:t xml:space="preserve"> </w:t>
      </w:r>
      <w:r w:rsidRPr="001216A7">
        <w:t>Notification Target Address, Notification Correlation ID</w:t>
      </w:r>
      <w:r>
        <w:t xml:space="preserve">, indication of UE geographical area determination for PLMN selection verification, UE Positioning Capability, </w:t>
      </w:r>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w:t>
      </w:r>
      <w:ins w:id="179" w:author="catt-v1" w:date="2023-01-04T16:06:00Z">
        <w:r>
          <w:rPr>
            <w:rFonts w:hint="eastAsia"/>
            <w:lang w:eastAsia="zh-CN"/>
          </w:rPr>
          <w:t>, event report allowed area</w:t>
        </w:r>
      </w:ins>
      <w:r w:rsidRPr="001216A7">
        <w:t>.</w:t>
      </w:r>
    </w:p>
    <w:p w14:paraId="080935AD" w14:textId="77777777" w:rsidR="00A2040F" w:rsidRPr="001216A7" w:rsidRDefault="00A2040F" w:rsidP="00A2040F">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645CE7B1" w14:textId="77777777" w:rsidR="00A2040F" w:rsidRPr="001216A7" w:rsidRDefault="00A2040F" w:rsidP="00A2040F">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xml:space="preserve">, achieved Location </w:t>
      </w:r>
      <w:proofErr w:type="spellStart"/>
      <w:r>
        <w:rPr>
          <w:lang w:eastAsia="zh-CN"/>
        </w:rPr>
        <w:t>QoS</w:t>
      </w:r>
      <w:proofErr w:type="spellEnd"/>
      <w:r>
        <w:rPr>
          <w:lang w:eastAsia="zh-CN"/>
        </w:rPr>
        <w:t xml:space="preserve"> Accuracy, UE geographical area where a PLMN is or is not allowed to operate, UE Positioning Capability, the timestamp of the Location</w:t>
      </w:r>
      <w:r w:rsidRPr="001216A7">
        <w:rPr>
          <w:lang w:eastAsia="zh-CN"/>
        </w:rPr>
        <w:t>.</w:t>
      </w:r>
    </w:p>
    <w:p w14:paraId="5B3153D5" w14:textId="77777777" w:rsidR="00A2040F" w:rsidRPr="001216A7" w:rsidRDefault="00A2040F" w:rsidP="00A2040F">
      <w:pPr>
        <w:rPr>
          <w:lang w:eastAsia="zh-CN"/>
        </w:rPr>
      </w:pPr>
      <w:proofErr w:type="gramStart"/>
      <w:r w:rsidRPr="001216A7">
        <w:rPr>
          <w:lang w:eastAsia="zh-CN"/>
        </w:rPr>
        <w:t>See clause 6.1</w:t>
      </w:r>
      <w:r w:rsidRPr="001216A7">
        <w:rPr>
          <w:rFonts w:hint="eastAsia"/>
          <w:lang w:eastAsia="zh-CN"/>
        </w:rPr>
        <w:t>,</w:t>
      </w:r>
      <w:r w:rsidRPr="001216A7">
        <w:rPr>
          <w:lang w:eastAsia="zh-CN"/>
        </w:rPr>
        <w:t xml:space="preserve"> clause 6.2.</w:t>
      </w:r>
      <w:proofErr w:type="gramEnd"/>
      <w:r w:rsidRPr="001216A7">
        <w:rPr>
          <w:lang w:eastAsia="zh-CN"/>
        </w:rPr>
        <w:t xml:space="preserve"> </w:t>
      </w:r>
      <w:proofErr w:type="gramStart"/>
      <w:r w:rsidRPr="001216A7">
        <w:rPr>
          <w:lang w:eastAsia="zh-CN"/>
        </w:rPr>
        <w:t>clause</w:t>
      </w:r>
      <w:proofErr w:type="gramEnd"/>
      <w:r w:rsidRPr="001216A7">
        <w:rPr>
          <w:lang w:eastAsia="zh-CN"/>
        </w:rPr>
        <w:t> 6.3.1</w:t>
      </w:r>
      <w:r>
        <w:rPr>
          <w:lang w:eastAsia="zh-CN"/>
        </w:rPr>
        <w:t xml:space="preserve"> and clause 6.9.1</w:t>
      </w:r>
      <w:r w:rsidRPr="001216A7">
        <w:rPr>
          <w:lang w:eastAsia="zh-CN"/>
        </w:rPr>
        <w:t xml:space="preserve"> for example</w:t>
      </w:r>
      <w:r w:rsidRPr="001216A7">
        <w:rPr>
          <w:rFonts w:hint="eastAsia"/>
          <w:lang w:eastAsia="zh-CN"/>
        </w:rPr>
        <w:t>s</w:t>
      </w:r>
      <w:r w:rsidRPr="001216A7">
        <w:rPr>
          <w:lang w:eastAsia="zh-CN"/>
        </w:rPr>
        <w:t xml:space="preserve"> of usage of this service operation.</w:t>
      </w:r>
    </w:p>
    <w:p w14:paraId="64D4F861" w14:textId="77777777" w:rsidR="00A2040F" w:rsidRDefault="00A2040F" w:rsidP="00A2040F">
      <w:pPr>
        <w:pStyle w:val="13"/>
        <w:rPr>
          <w:color w:val="FF0000"/>
        </w:rPr>
      </w:pPr>
      <w:r>
        <w:rPr>
          <w:color w:val="FF0000"/>
        </w:rPr>
        <w:t xml:space="preserve">* * * Next Change * * * </w:t>
      </w:r>
    </w:p>
    <w:p w14:paraId="31BF8B49" w14:textId="77777777" w:rsidR="00A2040F" w:rsidRPr="001216A7" w:rsidRDefault="00A2040F" w:rsidP="00A2040F">
      <w:pPr>
        <w:pStyle w:val="4"/>
      </w:pPr>
      <w:bookmarkStart w:id="180" w:name="_Toc58920697"/>
      <w:bookmarkStart w:id="181" w:name="_Toc122418208"/>
      <w:r w:rsidRPr="001216A7">
        <w:t>8.</w:t>
      </w:r>
      <w:r w:rsidRPr="001216A7">
        <w:rPr>
          <w:rFonts w:hint="eastAsia"/>
          <w:lang w:eastAsia="zh-CN"/>
        </w:rPr>
        <w:t>4</w:t>
      </w:r>
      <w:r w:rsidRPr="001216A7">
        <w:t>.2.2</w:t>
      </w:r>
      <w:r w:rsidRPr="001216A7">
        <w:tab/>
      </w:r>
      <w:proofErr w:type="spellStart"/>
      <w:r w:rsidRPr="001216A7">
        <w:t>N</w:t>
      </w:r>
      <w:r w:rsidRPr="001216A7">
        <w:rPr>
          <w:rFonts w:hint="eastAsia"/>
          <w:lang w:eastAsia="zh-CN"/>
        </w:rPr>
        <w:t>gmlc</w:t>
      </w:r>
      <w:r w:rsidRPr="001216A7">
        <w:t>_Location_</w:t>
      </w:r>
      <w:r w:rsidRPr="001216A7">
        <w:rPr>
          <w:rFonts w:hint="eastAsia"/>
          <w:lang w:eastAsia="zh-CN"/>
        </w:rPr>
        <w:t>Provide</w:t>
      </w:r>
      <w:r w:rsidRPr="001216A7">
        <w:t>Location</w:t>
      </w:r>
      <w:proofErr w:type="spellEnd"/>
      <w:r w:rsidRPr="001216A7">
        <w:t xml:space="preserve"> service operation</w:t>
      </w:r>
      <w:bookmarkEnd w:id="180"/>
      <w:bookmarkEnd w:id="181"/>
    </w:p>
    <w:p w14:paraId="1C4F4B29" w14:textId="77777777" w:rsidR="00A2040F" w:rsidRPr="001216A7" w:rsidRDefault="00A2040F" w:rsidP="00A2040F">
      <w:pPr>
        <w:rPr>
          <w:b/>
        </w:rPr>
      </w:pPr>
      <w:r w:rsidRPr="001216A7">
        <w:rPr>
          <w:b/>
        </w:rPr>
        <w:t xml:space="preserve">Service operation name: </w:t>
      </w:r>
      <w:proofErr w:type="spellStart"/>
      <w:r w:rsidRPr="001216A7">
        <w:t>N</w:t>
      </w:r>
      <w:r w:rsidRPr="001216A7">
        <w:rPr>
          <w:rFonts w:hint="eastAsia"/>
          <w:lang w:eastAsia="zh-CN"/>
        </w:rPr>
        <w:t>gmlc</w:t>
      </w:r>
      <w:r w:rsidRPr="001216A7">
        <w:t>_Location_</w:t>
      </w:r>
      <w:r w:rsidRPr="001216A7">
        <w:rPr>
          <w:rFonts w:hint="eastAsia"/>
          <w:lang w:eastAsia="zh-CN"/>
        </w:rPr>
        <w:t>Provide</w:t>
      </w:r>
      <w:r w:rsidRPr="001216A7">
        <w:t>Location</w:t>
      </w:r>
      <w:proofErr w:type="spellEnd"/>
    </w:p>
    <w:p w14:paraId="29031CFE" w14:textId="77777777" w:rsidR="00A2040F" w:rsidRPr="001216A7" w:rsidRDefault="00A2040F" w:rsidP="00A2040F">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777BFF7B" w14:textId="77777777" w:rsidR="00A2040F" w:rsidRPr="001216A7" w:rsidRDefault="00A2040F" w:rsidP="00A2040F">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6B050F43" w14:textId="77777777" w:rsidR="00A2040F" w:rsidRPr="001216A7" w:rsidRDefault="00A2040F" w:rsidP="00A2040F">
      <w:pPr>
        <w:pStyle w:val="NO"/>
        <w:rPr>
          <w:lang w:eastAsia="zh-CN"/>
        </w:rPr>
      </w:pPr>
      <w:r>
        <w:rPr>
          <w:lang w:eastAsia="zh-CN"/>
        </w:rPr>
        <w:lastRenderedPageBreak/>
        <w:t>NOTE 2:</w:t>
      </w:r>
      <w:r>
        <w:rPr>
          <w:lang w:eastAsia="zh-CN"/>
        </w:rPr>
        <w:tab/>
        <w:t>For bulk LCS service request from NEF to GMLC, this service operation is used to implicitly subscribe to the notification of UE location information</w:t>
      </w:r>
    </w:p>
    <w:p w14:paraId="3C2767AA" w14:textId="77777777" w:rsidR="00A2040F" w:rsidRPr="001216A7" w:rsidRDefault="00A2040F" w:rsidP="00A2040F">
      <w:pPr>
        <w:rPr>
          <w:lang w:eastAsia="zh-CN"/>
        </w:rPr>
      </w:pPr>
      <w:r w:rsidRPr="001216A7">
        <w:rPr>
          <w:rFonts w:hint="eastAsia"/>
          <w:b/>
        </w:rPr>
        <w:t>Input</w:t>
      </w:r>
      <w:r w:rsidRPr="001216A7">
        <w:rPr>
          <w:b/>
        </w:rPr>
        <w:t>, Required</w:t>
      </w:r>
      <w:r w:rsidRPr="001216A7">
        <w:rPr>
          <w:rFonts w:hint="eastAsia"/>
          <w:b/>
        </w:rPr>
        <w:t xml:space="preserve">: </w:t>
      </w:r>
      <w:r w:rsidRPr="001216A7">
        <w:rPr>
          <w:rFonts w:hint="eastAsia"/>
          <w:lang w:eastAsia="zh-CN"/>
        </w:rPr>
        <w:t>UE identifier (GPSI</w:t>
      </w:r>
      <w:r>
        <w:rPr>
          <w:lang w:eastAsia="zh-CN"/>
        </w:rPr>
        <w:t>,</w:t>
      </w:r>
      <w:r w:rsidRPr="001216A7">
        <w:rPr>
          <w:rFonts w:hint="eastAsia"/>
          <w:lang w:eastAsia="zh-CN"/>
        </w:rPr>
        <w:t xml:space="preserve"> SUPI</w:t>
      </w:r>
      <w:r>
        <w:rPr>
          <w:lang w:eastAsia="zh-CN"/>
        </w:rPr>
        <w:t>, Internal Group Identifier or External Group Identifier)</w:t>
      </w:r>
      <w:r w:rsidRPr="001216A7">
        <w:rPr>
          <w:rFonts w:hint="eastAsia"/>
          <w:lang w:eastAsia="zh-CN"/>
        </w:rPr>
        <w:t>, Client Type.</w:t>
      </w:r>
    </w:p>
    <w:p w14:paraId="4EC0B501" w14:textId="39BA241E" w:rsidR="00A2040F" w:rsidRPr="001216A7" w:rsidRDefault="00A2040F" w:rsidP="00A2040F">
      <w:pPr>
        <w:rPr>
          <w:lang w:eastAsia="zh-CN"/>
        </w:rPr>
      </w:pPr>
      <w:r w:rsidRPr="001216A7">
        <w:rPr>
          <w:b/>
        </w:rPr>
        <w:t>Input, Optional:</w:t>
      </w:r>
      <w:r w:rsidRPr="001216A7">
        <w:rPr>
          <w:lang w:eastAsia="zh-CN"/>
        </w:rPr>
        <w:t xml:space="preserve"> </w:t>
      </w:r>
      <w:r w:rsidRPr="001216A7">
        <w:rPr>
          <w:rFonts w:hint="eastAsia"/>
          <w:lang w:eastAsia="zh-CN"/>
        </w:rPr>
        <w:t xml:space="preserve">Required </w:t>
      </w:r>
      <w:proofErr w:type="spellStart"/>
      <w:r w:rsidRPr="001216A7">
        <w:rPr>
          <w:rFonts w:hint="eastAsia"/>
          <w:lang w:eastAsia="zh-CN"/>
        </w:rPr>
        <w:t>QoS</w:t>
      </w:r>
      <w:proofErr w:type="spellEnd"/>
      <w:r>
        <w:rPr>
          <w:lang w:eastAsia="zh-CN"/>
        </w:rPr>
        <w:t xml:space="preserve"> instance(s)</w:t>
      </w:r>
      <w:r w:rsidRPr="001216A7">
        <w:rPr>
          <w:rFonts w:hint="eastAsia"/>
          <w:lang w:eastAsia="zh-CN"/>
        </w:rPr>
        <w:t xml:space="preserve">, Supported GAD shapes, </w:t>
      </w:r>
      <w:r w:rsidRPr="001216A7">
        <w:t>U</w:t>
      </w:r>
      <w:r w:rsidRPr="001216A7">
        <w:rPr>
          <w:lang w:eastAsia="zh-CN"/>
        </w:rPr>
        <w:t xml:space="preserve">E privacy requirements, </w:t>
      </w:r>
      <w:r>
        <w:rPr>
          <w:lang w:eastAsia="zh-CN"/>
        </w:rPr>
        <w:t xml:space="preserve">LCS </w:t>
      </w:r>
      <w:r w:rsidRPr="001216A7">
        <w:rPr>
          <w:lang w:eastAsia="zh-CN"/>
        </w:rPr>
        <w:t>Client Identification,</w:t>
      </w:r>
      <w:r>
        <w:rPr>
          <w:lang w:eastAsia="zh-CN"/>
        </w:rPr>
        <w:t xml:space="preserve"> Service type, indication of requiring reliable UE location information,</w:t>
      </w:r>
      <w:r w:rsidRPr="001216A7">
        <w:rPr>
          <w:lang w:eastAsia="zh-CN"/>
        </w:rPr>
        <w:t xml:space="preserve"> Notification Target Address, Notification Correlation ID</w:t>
      </w:r>
      <w:r>
        <w:rPr>
          <w:lang w:eastAsia="zh-CN"/>
        </w:rPr>
        <w:t xml:space="preserve">, </w:t>
      </w:r>
      <w:r w:rsidRPr="001216A7">
        <w:rPr>
          <w:rFonts w:hint="eastAsia"/>
          <w:lang w:eastAsia="zh-CN"/>
        </w:rPr>
        <w:t>Event Type (defined in clause 4.1a.5.1),</w:t>
      </w:r>
      <w:r>
        <w:rPr>
          <w:lang w:eastAsia="zh-CN"/>
        </w:rPr>
        <w:t xml:space="preserve"> Scheduled Location Time, request for user plane reporting to an LCS Client or AF, user plane address of an LCS Client or AF, user plane security information for an LCS Client or AF, cumulative event report timer, maximum number of user plane event reports to an LCS Client or AF</w:t>
      </w:r>
      <w:ins w:id="182" w:author="catt-v1" w:date="2023-01-04T16:06:00Z">
        <w:r>
          <w:rPr>
            <w:rFonts w:hint="eastAsia"/>
            <w:lang w:eastAsia="zh-CN"/>
          </w:rPr>
          <w:t>, event report allowed area</w:t>
        </w:r>
      </w:ins>
      <w:r w:rsidRPr="001216A7">
        <w:rPr>
          <w:rFonts w:hint="eastAsia"/>
          <w:lang w:eastAsia="zh-CN"/>
        </w:rPr>
        <w:t xml:space="preserve"> and</w:t>
      </w:r>
      <w:r w:rsidRPr="001216A7">
        <w:rPr>
          <w:lang w:eastAsia="zh-CN"/>
        </w:rPr>
        <w:t>:</w:t>
      </w:r>
    </w:p>
    <w:p w14:paraId="51ECD5CF" w14:textId="77777777" w:rsidR="00A2040F" w:rsidRPr="001216A7" w:rsidRDefault="00A2040F" w:rsidP="00A2040F">
      <w:pPr>
        <w:pStyle w:val="B1"/>
      </w:pPr>
      <w:r w:rsidRPr="001216A7">
        <w:t>-</w:t>
      </w:r>
      <w:r w:rsidRPr="001216A7">
        <w:tab/>
      </w:r>
      <w:r w:rsidRPr="001216A7">
        <w:rPr>
          <w:rFonts w:hint="eastAsia"/>
        </w:rPr>
        <w:t xml:space="preserve">For periodic event type, </w:t>
      </w:r>
      <w:r w:rsidRPr="001216A7">
        <w:rPr>
          <w:rFonts w:hint="eastAsia"/>
          <w:lang w:eastAsia="zh-CN"/>
        </w:rPr>
        <w:t xml:space="preserve">optional </w:t>
      </w:r>
      <w:r w:rsidRPr="001216A7">
        <w:rPr>
          <w:rFonts w:hint="eastAsia"/>
        </w:rPr>
        <w:t xml:space="preserve">input </w:t>
      </w:r>
      <w:r w:rsidRPr="001216A7">
        <w:rPr>
          <w:rFonts w:hint="eastAsia"/>
          <w:lang w:eastAsia="zh-CN"/>
        </w:rPr>
        <w:t>further</w:t>
      </w:r>
      <w:r w:rsidRPr="001216A7">
        <w:rPr>
          <w:rFonts w:hint="eastAsia"/>
        </w:rPr>
        <w:t xml:space="preserve"> includes the time interval between successive location reports, the total number of reports, location </w:t>
      </w:r>
      <w:proofErr w:type="spellStart"/>
      <w:r w:rsidRPr="001216A7">
        <w:rPr>
          <w:rFonts w:hint="eastAsia"/>
        </w:rPr>
        <w:t>QoS</w:t>
      </w:r>
      <w:proofErr w:type="spellEnd"/>
      <w:r w:rsidRPr="001216A7">
        <w:rPr>
          <w:rFonts w:hint="eastAsia"/>
        </w:rPr>
        <w:t>.</w:t>
      </w:r>
    </w:p>
    <w:p w14:paraId="05D33600" w14:textId="77777777" w:rsidR="00A2040F" w:rsidRPr="001216A7" w:rsidRDefault="00A2040F" w:rsidP="00A2040F">
      <w:pPr>
        <w:pStyle w:val="B1"/>
      </w:pPr>
      <w:r w:rsidRPr="001216A7">
        <w:t>-</w:t>
      </w:r>
      <w:r w:rsidRPr="001216A7">
        <w:tab/>
        <w:t>F</w:t>
      </w:r>
      <w:r w:rsidRPr="001216A7">
        <w:rPr>
          <w:rFonts w:hint="eastAsia"/>
        </w:rPr>
        <w:t xml:space="preserve">or area event type, </w:t>
      </w:r>
      <w:r w:rsidRPr="001216A7">
        <w:rPr>
          <w:rFonts w:hint="eastAsia"/>
          <w:lang w:eastAsia="zh-CN"/>
        </w:rPr>
        <w:t xml:space="preserve">optional </w:t>
      </w:r>
      <w:r w:rsidRPr="001216A7">
        <w:rPr>
          <w:rFonts w:hint="eastAsia"/>
        </w:rPr>
        <w:t>input</w:t>
      </w:r>
      <w:r w:rsidRPr="001216A7">
        <w:rPr>
          <w:rFonts w:hint="eastAsia"/>
          <w:lang w:eastAsia="zh-CN"/>
        </w:rPr>
        <w:t xml:space="preserve"> further</w:t>
      </w:r>
      <w:r w:rsidRPr="001216A7">
        <w:rPr>
          <w:rFonts w:hint="eastAsia"/>
        </w:rPr>
        <w:t xml:space="preserve"> includes target</w:t>
      </w:r>
      <w:r>
        <w:t xml:space="preserve"> geographical</w:t>
      </w:r>
      <w:r w:rsidRPr="001216A7">
        <w:rPr>
          <w:rFonts w:hint="eastAsia"/>
        </w:rPr>
        <w:t xml:space="preserve"> area</w:t>
      </w:r>
      <w:r>
        <w:t xml:space="preserve">(s) with optionally associated required </w:t>
      </w:r>
      <w:proofErr w:type="spellStart"/>
      <w:r>
        <w:t>QoS</w:t>
      </w:r>
      <w:proofErr w:type="spellEnd"/>
      <w:r>
        <w:t xml:space="preserve"> instance</w:t>
      </w:r>
      <w:r w:rsidRPr="001216A7">
        <w:rPr>
          <w:rFonts w:hint="eastAsia"/>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hint="eastAsia"/>
          <w:lang w:eastAsia="zh-CN"/>
        </w:rPr>
        <w:t xml:space="preserve">and associated location </w:t>
      </w:r>
      <w:proofErr w:type="spellStart"/>
      <w:r w:rsidRPr="001216A7">
        <w:rPr>
          <w:rFonts w:hint="eastAsia"/>
          <w:lang w:eastAsia="zh-CN"/>
        </w:rPr>
        <w:t>QoS</w:t>
      </w:r>
      <w:proofErr w:type="spellEnd"/>
      <w:r w:rsidRPr="001216A7">
        <w:rPr>
          <w:rFonts w:hint="eastAsia"/>
          <w:lang w:eastAsia="zh-CN"/>
        </w:rPr>
        <w:t xml:space="preserve"> </w:t>
      </w:r>
      <w:r w:rsidRPr="001216A7">
        <w:rPr>
          <w:rFonts w:hint="eastAsia"/>
        </w:rPr>
        <w:t>shall be included in event reports, and whether only one location report is required or more than one.</w:t>
      </w:r>
    </w:p>
    <w:p w14:paraId="12CB62A3" w14:textId="77777777" w:rsidR="00A2040F" w:rsidRPr="001216A7" w:rsidRDefault="00A2040F" w:rsidP="00A2040F">
      <w:pPr>
        <w:pStyle w:val="B1"/>
      </w:pPr>
      <w:r w:rsidRPr="001216A7">
        <w:t>-</w:t>
      </w:r>
      <w:r w:rsidRPr="001216A7">
        <w:tab/>
        <w:t>F</w:t>
      </w:r>
      <w:r w:rsidRPr="001216A7">
        <w:rPr>
          <w:rFonts w:hint="eastAsia"/>
        </w:rPr>
        <w:t xml:space="preserve">or motion event type, </w:t>
      </w:r>
      <w:r w:rsidRPr="001216A7">
        <w:rPr>
          <w:rFonts w:hint="eastAsia"/>
          <w:lang w:eastAsia="zh-CN"/>
        </w:rPr>
        <w:t xml:space="preserve">optional </w:t>
      </w:r>
      <w:r w:rsidRPr="001216A7">
        <w:rPr>
          <w:rFonts w:hint="eastAsia"/>
        </w:rPr>
        <w:t>input</w:t>
      </w:r>
      <w:r w:rsidRPr="001216A7">
        <w:rPr>
          <w:rFonts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hint="eastAsia"/>
          <w:lang w:eastAsia="zh-CN"/>
        </w:rPr>
        <w:t xml:space="preserve"> and associated location </w:t>
      </w:r>
      <w:proofErr w:type="spellStart"/>
      <w:r w:rsidRPr="001216A7">
        <w:rPr>
          <w:rFonts w:hint="eastAsia"/>
          <w:lang w:eastAsia="zh-CN"/>
        </w:rPr>
        <w:t>QoS</w:t>
      </w:r>
      <w:proofErr w:type="spellEnd"/>
      <w:r w:rsidRPr="001216A7">
        <w:rPr>
          <w:rFonts w:hint="eastAsia"/>
        </w:rPr>
        <w:t xml:space="preserve"> shall be included in event reports, and whether only one location report is required or more than one.</w:t>
      </w:r>
    </w:p>
    <w:p w14:paraId="1F93C961" w14:textId="77777777" w:rsidR="00A2040F" w:rsidRPr="001216A7" w:rsidRDefault="00A2040F" w:rsidP="00A2040F">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03A150A1" w14:textId="77777777" w:rsidR="00A2040F" w:rsidRPr="001216A7" w:rsidRDefault="00A2040F" w:rsidP="00A2040F">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hint="eastAsia"/>
          <w:lang w:eastAsia="zh-CN"/>
        </w:rPr>
        <w:t>l</w:t>
      </w:r>
      <w:r w:rsidRPr="001216A7">
        <w:rPr>
          <w:lang w:eastAsia="zh-CN"/>
        </w:rPr>
        <w:t>ocation</w:t>
      </w:r>
      <w:r>
        <w:rPr>
          <w:lang w:eastAsia="zh-CN"/>
        </w:rPr>
        <w:t>, Local Location including Coordinate ID</w:t>
      </w:r>
      <w:r w:rsidRPr="001216A7">
        <w:rPr>
          <w:lang w:eastAsia="zh-CN"/>
        </w:rPr>
        <w:t xml:space="preserve">, </w:t>
      </w:r>
      <w:r w:rsidRPr="001216A7">
        <w:rPr>
          <w:rFonts w:hint="eastAsia"/>
          <w:lang w:eastAsia="zh-CN"/>
        </w:rPr>
        <w:t>c</w:t>
      </w:r>
      <w:r w:rsidRPr="001216A7">
        <w:rPr>
          <w:lang w:eastAsia="zh-CN"/>
        </w:rPr>
        <w:t xml:space="preserve">ivic </w:t>
      </w:r>
      <w:r w:rsidRPr="001216A7">
        <w:rPr>
          <w:rFonts w:hint="eastAsia"/>
          <w:lang w:eastAsia="zh-CN"/>
        </w:rPr>
        <w:t>l</w:t>
      </w:r>
      <w:r w:rsidRPr="001216A7">
        <w:rPr>
          <w:lang w:eastAsia="zh-CN"/>
        </w:rPr>
        <w:t xml:space="preserve">ocation, </w:t>
      </w:r>
      <w:r w:rsidRPr="001216A7">
        <w:rPr>
          <w:rFonts w:hint="eastAsia"/>
          <w:lang w:eastAsia="zh-CN"/>
        </w:rPr>
        <w:t>age of location, p</w:t>
      </w:r>
      <w:r w:rsidRPr="001216A7">
        <w:rPr>
          <w:lang w:eastAsia="zh-CN"/>
        </w:rPr>
        <w:t xml:space="preserve">osition </w:t>
      </w:r>
      <w:r w:rsidRPr="001216A7">
        <w:rPr>
          <w:rFonts w:hint="eastAsia"/>
          <w:lang w:eastAsia="zh-CN"/>
        </w:rPr>
        <w:t>m</w:t>
      </w:r>
      <w:r w:rsidRPr="001216A7">
        <w:rPr>
          <w:lang w:eastAsia="zh-CN"/>
        </w:rPr>
        <w:t xml:space="preserve">ethods </w:t>
      </w:r>
      <w:r w:rsidRPr="001216A7">
        <w:rPr>
          <w:rFonts w:hint="eastAsia"/>
          <w:lang w:eastAsia="zh-CN"/>
        </w:rPr>
        <w:t>u</w:t>
      </w:r>
      <w:r w:rsidRPr="001216A7">
        <w:rPr>
          <w:lang w:eastAsia="zh-CN"/>
        </w:rPr>
        <w:t xml:space="preserve">sed (in the case of success indication provided), </w:t>
      </w:r>
      <w:r w:rsidRPr="001216A7">
        <w:rPr>
          <w:rFonts w:hint="eastAsia"/>
          <w:lang w:eastAsia="zh-CN"/>
        </w:rPr>
        <w:t>f</w:t>
      </w:r>
      <w:r w:rsidRPr="001216A7">
        <w:rPr>
          <w:lang w:eastAsia="zh-CN"/>
        </w:rPr>
        <w:t xml:space="preserve">ailure </w:t>
      </w:r>
      <w:r w:rsidRPr="001216A7">
        <w:rPr>
          <w:rFonts w:hint="eastAsia"/>
          <w:lang w:eastAsia="zh-CN"/>
        </w:rPr>
        <w:t>c</w:t>
      </w:r>
      <w:r w:rsidRPr="001216A7">
        <w:rPr>
          <w:lang w:eastAsia="zh-CN"/>
        </w:rPr>
        <w:t>ause (in the case of failure indication provided)</w:t>
      </w:r>
      <w:r>
        <w:rPr>
          <w:lang w:eastAsia="zh-CN"/>
        </w:rPr>
        <w:t xml:space="preserve">, achieved Location </w:t>
      </w:r>
      <w:proofErr w:type="spellStart"/>
      <w:r>
        <w:rPr>
          <w:lang w:eastAsia="zh-CN"/>
        </w:rPr>
        <w:t>QoS</w:t>
      </w:r>
      <w:proofErr w:type="spellEnd"/>
      <w:r>
        <w:rPr>
          <w:lang w:eastAsia="zh-CN"/>
        </w:rPr>
        <w:t xml:space="preserve"> Accuracy, the timestamp of the Location</w:t>
      </w:r>
      <w:r w:rsidRPr="001216A7">
        <w:rPr>
          <w:lang w:eastAsia="zh-CN"/>
        </w:rPr>
        <w:t>.</w:t>
      </w:r>
    </w:p>
    <w:p w14:paraId="5E9EE16A" w14:textId="77777777" w:rsidR="00A2040F" w:rsidRPr="001216A7" w:rsidRDefault="00A2040F" w:rsidP="00A2040F">
      <w:pPr>
        <w:rPr>
          <w:lang w:eastAsia="zh-CN"/>
        </w:rPr>
      </w:pPr>
      <w:r w:rsidRPr="001216A7">
        <w:rPr>
          <w:lang w:eastAsia="zh-CN"/>
        </w:rPr>
        <w:t>See clause</w:t>
      </w:r>
      <w:r>
        <w:rPr>
          <w:lang w:eastAsia="zh-CN"/>
        </w:rPr>
        <w:t>s</w:t>
      </w:r>
      <w:r w:rsidRPr="001216A7">
        <w:rPr>
          <w:lang w:eastAsia="zh-CN"/>
        </w:rPr>
        <w:t> 6.</w:t>
      </w:r>
      <w:r w:rsidRPr="001216A7">
        <w:rPr>
          <w:rFonts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73F93FBC" w14:textId="44924528" w:rsidR="00392659" w:rsidRPr="00B9265D" w:rsidRDefault="00F94CBD" w:rsidP="00B9265D">
      <w:pPr>
        <w:pStyle w:val="13"/>
        <w:rPr>
          <w:color w:val="FF0000"/>
          <w:lang w:eastAsia="zh-CN"/>
        </w:rPr>
      </w:pPr>
      <w:r>
        <w:rPr>
          <w:color w:val="FF0000"/>
        </w:rPr>
        <w:t xml:space="preserve">* * * End of Changes * * * </w:t>
      </w:r>
    </w:p>
    <w:sectPr w:rsidR="00392659" w:rsidRPr="00B9265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8C1412" w14:textId="77777777" w:rsidR="006208BB" w:rsidRDefault="006208BB">
      <w:r>
        <w:separator/>
      </w:r>
    </w:p>
  </w:endnote>
  <w:endnote w:type="continuationSeparator" w:id="0">
    <w:p w14:paraId="77C42E53" w14:textId="77777777" w:rsidR="006208BB" w:rsidRDefault="00620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1C56AF" w14:textId="77777777" w:rsidR="006208BB" w:rsidRDefault="006208BB">
      <w:r>
        <w:separator/>
      </w:r>
    </w:p>
  </w:footnote>
  <w:footnote w:type="continuationSeparator" w:id="0">
    <w:p w14:paraId="7B82D35B" w14:textId="77777777" w:rsidR="006208BB" w:rsidRDefault="006208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9F8"/>
    <w:rsid w:val="00022E4A"/>
    <w:rsid w:val="00027251"/>
    <w:rsid w:val="000277C4"/>
    <w:rsid w:val="000317C8"/>
    <w:rsid w:val="00031A95"/>
    <w:rsid w:val="000409EB"/>
    <w:rsid w:val="0004506A"/>
    <w:rsid w:val="00046561"/>
    <w:rsid w:val="00053A8B"/>
    <w:rsid w:val="00054986"/>
    <w:rsid w:val="000555B7"/>
    <w:rsid w:val="00062097"/>
    <w:rsid w:val="000751FA"/>
    <w:rsid w:val="00076303"/>
    <w:rsid w:val="000778D9"/>
    <w:rsid w:val="000820A6"/>
    <w:rsid w:val="0008466C"/>
    <w:rsid w:val="00084A5F"/>
    <w:rsid w:val="00090042"/>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40A5"/>
    <w:rsid w:val="000E5B1A"/>
    <w:rsid w:val="000F7990"/>
    <w:rsid w:val="00102AEE"/>
    <w:rsid w:val="00105486"/>
    <w:rsid w:val="00110DDA"/>
    <w:rsid w:val="00116D10"/>
    <w:rsid w:val="00120CC1"/>
    <w:rsid w:val="0012235C"/>
    <w:rsid w:val="00126585"/>
    <w:rsid w:val="0012679C"/>
    <w:rsid w:val="00126F14"/>
    <w:rsid w:val="00130E5D"/>
    <w:rsid w:val="00131D52"/>
    <w:rsid w:val="00133113"/>
    <w:rsid w:val="00133967"/>
    <w:rsid w:val="001350F0"/>
    <w:rsid w:val="00137A69"/>
    <w:rsid w:val="00145393"/>
    <w:rsid w:val="00145D43"/>
    <w:rsid w:val="0015035D"/>
    <w:rsid w:val="00153A22"/>
    <w:rsid w:val="00155641"/>
    <w:rsid w:val="00155D22"/>
    <w:rsid w:val="00160A27"/>
    <w:rsid w:val="00163D28"/>
    <w:rsid w:val="00165CA4"/>
    <w:rsid w:val="00166AC6"/>
    <w:rsid w:val="0017272F"/>
    <w:rsid w:val="001736EC"/>
    <w:rsid w:val="00175A6D"/>
    <w:rsid w:val="001827E1"/>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B9D"/>
    <w:rsid w:val="001D6DE3"/>
    <w:rsid w:val="001E0D0B"/>
    <w:rsid w:val="001E37E3"/>
    <w:rsid w:val="001E41F3"/>
    <w:rsid w:val="001E4B00"/>
    <w:rsid w:val="001E7365"/>
    <w:rsid w:val="001E7DE8"/>
    <w:rsid w:val="001F3D2C"/>
    <w:rsid w:val="00203737"/>
    <w:rsid w:val="002076B2"/>
    <w:rsid w:val="0021220D"/>
    <w:rsid w:val="0021319C"/>
    <w:rsid w:val="002216C1"/>
    <w:rsid w:val="0022211D"/>
    <w:rsid w:val="002243ED"/>
    <w:rsid w:val="002247CB"/>
    <w:rsid w:val="00225E5E"/>
    <w:rsid w:val="002266A1"/>
    <w:rsid w:val="00227FA0"/>
    <w:rsid w:val="00235661"/>
    <w:rsid w:val="00243DCA"/>
    <w:rsid w:val="002462F5"/>
    <w:rsid w:val="00247C0D"/>
    <w:rsid w:val="00250277"/>
    <w:rsid w:val="002517FF"/>
    <w:rsid w:val="00251F6D"/>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A6C20"/>
    <w:rsid w:val="002B2393"/>
    <w:rsid w:val="002B2EA1"/>
    <w:rsid w:val="002B5741"/>
    <w:rsid w:val="002B7723"/>
    <w:rsid w:val="002C37C4"/>
    <w:rsid w:val="002C7F4B"/>
    <w:rsid w:val="002D597E"/>
    <w:rsid w:val="002D76C2"/>
    <w:rsid w:val="002D772C"/>
    <w:rsid w:val="002E472E"/>
    <w:rsid w:val="002E69FC"/>
    <w:rsid w:val="002F2883"/>
    <w:rsid w:val="002F692C"/>
    <w:rsid w:val="002F7D1F"/>
    <w:rsid w:val="00301423"/>
    <w:rsid w:val="00301F04"/>
    <w:rsid w:val="00303A4D"/>
    <w:rsid w:val="00305304"/>
    <w:rsid w:val="00305409"/>
    <w:rsid w:val="003071EF"/>
    <w:rsid w:val="0031084C"/>
    <w:rsid w:val="003111C0"/>
    <w:rsid w:val="0031271F"/>
    <w:rsid w:val="00312AED"/>
    <w:rsid w:val="0031313F"/>
    <w:rsid w:val="0032111F"/>
    <w:rsid w:val="003216EB"/>
    <w:rsid w:val="00323DC3"/>
    <w:rsid w:val="003265BE"/>
    <w:rsid w:val="00334110"/>
    <w:rsid w:val="00351E1A"/>
    <w:rsid w:val="003609EF"/>
    <w:rsid w:val="00360E59"/>
    <w:rsid w:val="00361829"/>
    <w:rsid w:val="0036231A"/>
    <w:rsid w:val="00374C45"/>
    <w:rsid w:val="00374DD4"/>
    <w:rsid w:val="003765E2"/>
    <w:rsid w:val="00377DB8"/>
    <w:rsid w:val="00381B4B"/>
    <w:rsid w:val="00384AB9"/>
    <w:rsid w:val="00384C6F"/>
    <w:rsid w:val="00390CCC"/>
    <w:rsid w:val="00392659"/>
    <w:rsid w:val="0039459D"/>
    <w:rsid w:val="0039479D"/>
    <w:rsid w:val="00395EAD"/>
    <w:rsid w:val="003963FC"/>
    <w:rsid w:val="003A183B"/>
    <w:rsid w:val="003A2056"/>
    <w:rsid w:val="003A51DE"/>
    <w:rsid w:val="003A535E"/>
    <w:rsid w:val="003A5AC1"/>
    <w:rsid w:val="003B53FB"/>
    <w:rsid w:val="003B6C76"/>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47E"/>
    <w:rsid w:val="00401B6F"/>
    <w:rsid w:val="004076AE"/>
    <w:rsid w:val="00410371"/>
    <w:rsid w:val="0041152F"/>
    <w:rsid w:val="0042160F"/>
    <w:rsid w:val="004242F1"/>
    <w:rsid w:val="0043042F"/>
    <w:rsid w:val="00431BD6"/>
    <w:rsid w:val="004325A7"/>
    <w:rsid w:val="00436BAF"/>
    <w:rsid w:val="00442061"/>
    <w:rsid w:val="00443780"/>
    <w:rsid w:val="0045251F"/>
    <w:rsid w:val="0045618C"/>
    <w:rsid w:val="00467FFD"/>
    <w:rsid w:val="00474741"/>
    <w:rsid w:val="00475B1F"/>
    <w:rsid w:val="00475B3B"/>
    <w:rsid w:val="00476596"/>
    <w:rsid w:val="00477CC2"/>
    <w:rsid w:val="00477FA1"/>
    <w:rsid w:val="00481D61"/>
    <w:rsid w:val="00493F10"/>
    <w:rsid w:val="0049529E"/>
    <w:rsid w:val="004A46C4"/>
    <w:rsid w:val="004B0410"/>
    <w:rsid w:val="004B0F70"/>
    <w:rsid w:val="004B75B7"/>
    <w:rsid w:val="004C2D80"/>
    <w:rsid w:val="004C346D"/>
    <w:rsid w:val="004C771D"/>
    <w:rsid w:val="004C7901"/>
    <w:rsid w:val="004D5F45"/>
    <w:rsid w:val="004D63B0"/>
    <w:rsid w:val="004D64ED"/>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32909"/>
    <w:rsid w:val="00540F73"/>
    <w:rsid w:val="0054133B"/>
    <w:rsid w:val="00541647"/>
    <w:rsid w:val="00543D63"/>
    <w:rsid w:val="00547111"/>
    <w:rsid w:val="005477D9"/>
    <w:rsid w:val="00551371"/>
    <w:rsid w:val="00552714"/>
    <w:rsid w:val="00553E64"/>
    <w:rsid w:val="00571519"/>
    <w:rsid w:val="00572ED3"/>
    <w:rsid w:val="00573C5D"/>
    <w:rsid w:val="00574037"/>
    <w:rsid w:val="005747B8"/>
    <w:rsid w:val="00576F61"/>
    <w:rsid w:val="0057751A"/>
    <w:rsid w:val="0058258B"/>
    <w:rsid w:val="00584D1B"/>
    <w:rsid w:val="00592D74"/>
    <w:rsid w:val="00592E14"/>
    <w:rsid w:val="00593907"/>
    <w:rsid w:val="005B3471"/>
    <w:rsid w:val="005C5560"/>
    <w:rsid w:val="005C6631"/>
    <w:rsid w:val="005C754F"/>
    <w:rsid w:val="005D0375"/>
    <w:rsid w:val="005D3ADD"/>
    <w:rsid w:val="005D463C"/>
    <w:rsid w:val="005E062F"/>
    <w:rsid w:val="005E0D69"/>
    <w:rsid w:val="005E12A4"/>
    <w:rsid w:val="005E1B7F"/>
    <w:rsid w:val="005E2C44"/>
    <w:rsid w:val="005E5EAB"/>
    <w:rsid w:val="005F54B1"/>
    <w:rsid w:val="005F73ED"/>
    <w:rsid w:val="00601789"/>
    <w:rsid w:val="006068D1"/>
    <w:rsid w:val="00610EA7"/>
    <w:rsid w:val="006122F4"/>
    <w:rsid w:val="00616F92"/>
    <w:rsid w:val="00617B6D"/>
    <w:rsid w:val="006206E4"/>
    <w:rsid w:val="006207A1"/>
    <w:rsid w:val="006208BB"/>
    <w:rsid w:val="00620EF0"/>
    <w:rsid w:val="00621188"/>
    <w:rsid w:val="006257ED"/>
    <w:rsid w:val="00625A1A"/>
    <w:rsid w:val="00631BDC"/>
    <w:rsid w:val="0063211F"/>
    <w:rsid w:val="006338CA"/>
    <w:rsid w:val="00635B07"/>
    <w:rsid w:val="006422CA"/>
    <w:rsid w:val="00651512"/>
    <w:rsid w:val="00653E9B"/>
    <w:rsid w:val="0065710D"/>
    <w:rsid w:val="00657D21"/>
    <w:rsid w:val="0066215D"/>
    <w:rsid w:val="00662251"/>
    <w:rsid w:val="00662EAB"/>
    <w:rsid w:val="00663C8B"/>
    <w:rsid w:val="00664EF1"/>
    <w:rsid w:val="00665C47"/>
    <w:rsid w:val="00666162"/>
    <w:rsid w:val="00666E7E"/>
    <w:rsid w:val="00667234"/>
    <w:rsid w:val="00670625"/>
    <w:rsid w:val="0067209D"/>
    <w:rsid w:val="00676E95"/>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4F58"/>
    <w:rsid w:val="006C57F4"/>
    <w:rsid w:val="006D1301"/>
    <w:rsid w:val="006D15DB"/>
    <w:rsid w:val="006D20A5"/>
    <w:rsid w:val="006D296A"/>
    <w:rsid w:val="006E092A"/>
    <w:rsid w:val="006E21FB"/>
    <w:rsid w:val="006F17D0"/>
    <w:rsid w:val="006F25CC"/>
    <w:rsid w:val="006F47D5"/>
    <w:rsid w:val="006F4DE9"/>
    <w:rsid w:val="006F6017"/>
    <w:rsid w:val="006F749C"/>
    <w:rsid w:val="00700818"/>
    <w:rsid w:val="00701C41"/>
    <w:rsid w:val="0070436F"/>
    <w:rsid w:val="00706BEB"/>
    <w:rsid w:val="00713ECA"/>
    <w:rsid w:val="00714B31"/>
    <w:rsid w:val="00721820"/>
    <w:rsid w:val="00721878"/>
    <w:rsid w:val="00722C12"/>
    <w:rsid w:val="0072604A"/>
    <w:rsid w:val="00733E7D"/>
    <w:rsid w:val="007345A8"/>
    <w:rsid w:val="0074589B"/>
    <w:rsid w:val="007479A0"/>
    <w:rsid w:val="0075215F"/>
    <w:rsid w:val="007544C5"/>
    <w:rsid w:val="007546A1"/>
    <w:rsid w:val="00755249"/>
    <w:rsid w:val="007558B8"/>
    <w:rsid w:val="00757D45"/>
    <w:rsid w:val="007606E4"/>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588B"/>
    <w:rsid w:val="007B07E8"/>
    <w:rsid w:val="007B1077"/>
    <w:rsid w:val="007B19B8"/>
    <w:rsid w:val="007B3028"/>
    <w:rsid w:val="007B4A57"/>
    <w:rsid w:val="007B512A"/>
    <w:rsid w:val="007C2097"/>
    <w:rsid w:val="007C4C9F"/>
    <w:rsid w:val="007C7D05"/>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E39"/>
    <w:rsid w:val="00810559"/>
    <w:rsid w:val="00812266"/>
    <w:rsid w:val="00812B14"/>
    <w:rsid w:val="008176EA"/>
    <w:rsid w:val="00820EC4"/>
    <w:rsid w:val="00822E7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B6E8C"/>
    <w:rsid w:val="008D150A"/>
    <w:rsid w:val="008D1A3D"/>
    <w:rsid w:val="008D37C4"/>
    <w:rsid w:val="008D4073"/>
    <w:rsid w:val="008D72B5"/>
    <w:rsid w:val="008D7B6B"/>
    <w:rsid w:val="008E45C8"/>
    <w:rsid w:val="008F148C"/>
    <w:rsid w:val="008F1FCD"/>
    <w:rsid w:val="008F3789"/>
    <w:rsid w:val="008F686C"/>
    <w:rsid w:val="00901381"/>
    <w:rsid w:val="00905C56"/>
    <w:rsid w:val="00906E1D"/>
    <w:rsid w:val="009100C4"/>
    <w:rsid w:val="009108B6"/>
    <w:rsid w:val="00913F2E"/>
    <w:rsid w:val="0091467C"/>
    <w:rsid w:val="009148DE"/>
    <w:rsid w:val="009201F8"/>
    <w:rsid w:val="00923BDE"/>
    <w:rsid w:val="00925B78"/>
    <w:rsid w:val="00925FBE"/>
    <w:rsid w:val="009266A4"/>
    <w:rsid w:val="009325AD"/>
    <w:rsid w:val="009402B2"/>
    <w:rsid w:val="00941E1C"/>
    <w:rsid w:val="00941E30"/>
    <w:rsid w:val="00942FEA"/>
    <w:rsid w:val="00944418"/>
    <w:rsid w:val="00944453"/>
    <w:rsid w:val="00944B6C"/>
    <w:rsid w:val="00946A31"/>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0B6A"/>
    <w:rsid w:val="00991B88"/>
    <w:rsid w:val="00996F38"/>
    <w:rsid w:val="0099710E"/>
    <w:rsid w:val="009A52CA"/>
    <w:rsid w:val="009A5753"/>
    <w:rsid w:val="009A579D"/>
    <w:rsid w:val="009A5D49"/>
    <w:rsid w:val="009A651E"/>
    <w:rsid w:val="009B005F"/>
    <w:rsid w:val="009B32AA"/>
    <w:rsid w:val="009B3F88"/>
    <w:rsid w:val="009B615B"/>
    <w:rsid w:val="009C023B"/>
    <w:rsid w:val="009C0F63"/>
    <w:rsid w:val="009C3395"/>
    <w:rsid w:val="009C3CD7"/>
    <w:rsid w:val="009D04E2"/>
    <w:rsid w:val="009D655B"/>
    <w:rsid w:val="009D78F7"/>
    <w:rsid w:val="009E1BC0"/>
    <w:rsid w:val="009E1EA8"/>
    <w:rsid w:val="009E238E"/>
    <w:rsid w:val="009E3297"/>
    <w:rsid w:val="009E614B"/>
    <w:rsid w:val="009E656A"/>
    <w:rsid w:val="009F2530"/>
    <w:rsid w:val="009F3BB8"/>
    <w:rsid w:val="009F483F"/>
    <w:rsid w:val="009F675C"/>
    <w:rsid w:val="009F734F"/>
    <w:rsid w:val="00A0125F"/>
    <w:rsid w:val="00A05F3D"/>
    <w:rsid w:val="00A06527"/>
    <w:rsid w:val="00A2040F"/>
    <w:rsid w:val="00A246B6"/>
    <w:rsid w:val="00A27675"/>
    <w:rsid w:val="00A27B9E"/>
    <w:rsid w:val="00A30CBB"/>
    <w:rsid w:val="00A32F17"/>
    <w:rsid w:val="00A40DB6"/>
    <w:rsid w:val="00A443A8"/>
    <w:rsid w:val="00A44A67"/>
    <w:rsid w:val="00A47E70"/>
    <w:rsid w:val="00A50CF0"/>
    <w:rsid w:val="00A55133"/>
    <w:rsid w:val="00A56B31"/>
    <w:rsid w:val="00A5740C"/>
    <w:rsid w:val="00A67A21"/>
    <w:rsid w:val="00A71F49"/>
    <w:rsid w:val="00A737DC"/>
    <w:rsid w:val="00A75A45"/>
    <w:rsid w:val="00A7671C"/>
    <w:rsid w:val="00A7748C"/>
    <w:rsid w:val="00A83450"/>
    <w:rsid w:val="00A86C3A"/>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4D31"/>
    <w:rsid w:val="00AD5F29"/>
    <w:rsid w:val="00AD664F"/>
    <w:rsid w:val="00AE042D"/>
    <w:rsid w:val="00AE44F5"/>
    <w:rsid w:val="00AE5718"/>
    <w:rsid w:val="00AE61E1"/>
    <w:rsid w:val="00AE6791"/>
    <w:rsid w:val="00AF125B"/>
    <w:rsid w:val="00AF28C7"/>
    <w:rsid w:val="00AF3E8D"/>
    <w:rsid w:val="00AF5850"/>
    <w:rsid w:val="00B02235"/>
    <w:rsid w:val="00B02CD5"/>
    <w:rsid w:val="00B07D30"/>
    <w:rsid w:val="00B153F0"/>
    <w:rsid w:val="00B172DD"/>
    <w:rsid w:val="00B23877"/>
    <w:rsid w:val="00B240CF"/>
    <w:rsid w:val="00B258BB"/>
    <w:rsid w:val="00B25AE1"/>
    <w:rsid w:val="00B302B8"/>
    <w:rsid w:val="00B32A45"/>
    <w:rsid w:val="00B33AB0"/>
    <w:rsid w:val="00B33C05"/>
    <w:rsid w:val="00B33E19"/>
    <w:rsid w:val="00B34D3F"/>
    <w:rsid w:val="00B3643E"/>
    <w:rsid w:val="00B3783C"/>
    <w:rsid w:val="00B42A07"/>
    <w:rsid w:val="00B46A40"/>
    <w:rsid w:val="00B46BCE"/>
    <w:rsid w:val="00B47057"/>
    <w:rsid w:val="00B47295"/>
    <w:rsid w:val="00B54A63"/>
    <w:rsid w:val="00B54B8E"/>
    <w:rsid w:val="00B66187"/>
    <w:rsid w:val="00B66595"/>
    <w:rsid w:val="00B666BC"/>
    <w:rsid w:val="00B67B97"/>
    <w:rsid w:val="00B71594"/>
    <w:rsid w:val="00B73775"/>
    <w:rsid w:val="00B74FDB"/>
    <w:rsid w:val="00B758D4"/>
    <w:rsid w:val="00B774E6"/>
    <w:rsid w:val="00B8219B"/>
    <w:rsid w:val="00B823FE"/>
    <w:rsid w:val="00B9265D"/>
    <w:rsid w:val="00B93FEB"/>
    <w:rsid w:val="00B95FEC"/>
    <w:rsid w:val="00B968C8"/>
    <w:rsid w:val="00BA1F10"/>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4EEC"/>
    <w:rsid w:val="00BE6C63"/>
    <w:rsid w:val="00BF2FA8"/>
    <w:rsid w:val="00BF5C39"/>
    <w:rsid w:val="00C20A0D"/>
    <w:rsid w:val="00C210DD"/>
    <w:rsid w:val="00C21B01"/>
    <w:rsid w:val="00C27057"/>
    <w:rsid w:val="00C30003"/>
    <w:rsid w:val="00C320CA"/>
    <w:rsid w:val="00C34F87"/>
    <w:rsid w:val="00C366D7"/>
    <w:rsid w:val="00C367CF"/>
    <w:rsid w:val="00C52CC7"/>
    <w:rsid w:val="00C60330"/>
    <w:rsid w:val="00C60B38"/>
    <w:rsid w:val="00C6316D"/>
    <w:rsid w:val="00C64748"/>
    <w:rsid w:val="00C66BA2"/>
    <w:rsid w:val="00C728A6"/>
    <w:rsid w:val="00C76E54"/>
    <w:rsid w:val="00C85DB9"/>
    <w:rsid w:val="00C91599"/>
    <w:rsid w:val="00C91D4D"/>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13E0"/>
    <w:rsid w:val="00CF59E1"/>
    <w:rsid w:val="00CF5B42"/>
    <w:rsid w:val="00CF6D70"/>
    <w:rsid w:val="00D02AC1"/>
    <w:rsid w:val="00D036F2"/>
    <w:rsid w:val="00D03F9A"/>
    <w:rsid w:val="00D062B1"/>
    <w:rsid w:val="00D06D51"/>
    <w:rsid w:val="00D15B20"/>
    <w:rsid w:val="00D15BAC"/>
    <w:rsid w:val="00D208C3"/>
    <w:rsid w:val="00D214FB"/>
    <w:rsid w:val="00D24458"/>
    <w:rsid w:val="00D24991"/>
    <w:rsid w:val="00D3348E"/>
    <w:rsid w:val="00D37EA5"/>
    <w:rsid w:val="00D40AEE"/>
    <w:rsid w:val="00D4146E"/>
    <w:rsid w:val="00D50255"/>
    <w:rsid w:val="00D61580"/>
    <w:rsid w:val="00D61CC8"/>
    <w:rsid w:val="00D6433E"/>
    <w:rsid w:val="00D6558F"/>
    <w:rsid w:val="00D66520"/>
    <w:rsid w:val="00D71130"/>
    <w:rsid w:val="00D71357"/>
    <w:rsid w:val="00D7162D"/>
    <w:rsid w:val="00D76FB4"/>
    <w:rsid w:val="00D77877"/>
    <w:rsid w:val="00D80E9A"/>
    <w:rsid w:val="00D81319"/>
    <w:rsid w:val="00D81F22"/>
    <w:rsid w:val="00D82325"/>
    <w:rsid w:val="00D915AB"/>
    <w:rsid w:val="00D943F0"/>
    <w:rsid w:val="00D9543D"/>
    <w:rsid w:val="00DA023F"/>
    <w:rsid w:val="00DA7460"/>
    <w:rsid w:val="00DA746E"/>
    <w:rsid w:val="00DA7C88"/>
    <w:rsid w:val="00DB632B"/>
    <w:rsid w:val="00DB770E"/>
    <w:rsid w:val="00DC1D56"/>
    <w:rsid w:val="00DD3058"/>
    <w:rsid w:val="00DD46F4"/>
    <w:rsid w:val="00DD4B07"/>
    <w:rsid w:val="00DE22C5"/>
    <w:rsid w:val="00DE34CF"/>
    <w:rsid w:val="00DE678C"/>
    <w:rsid w:val="00DF3F19"/>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DF9"/>
    <w:rsid w:val="00E34898"/>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95E6D"/>
    <w:rsid w:val="00EA0541"/>
    <w:rsid w:val="00EB09B7"/>
    <w:rsid w:val="00EB7BC2"/>
    <w:rsid w:val="00EB7DEE"/>
    <w:rsid w:val="00EC1974"/>
    <w:rsid w:val="00EC5A13"/>
    <w:rsid w:val="00EC6129"/>
    <w:rsid w:val="00ED2A22"/>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0CE5"/>
    <w:rsid w:val="00F11CFC"/>
    <w:rsid w:val="00F13411"/>
    <w:rsid w:val="00F1376E"/>
    <w:rsid w:val="00F13D98"/>
    <w:rsid w:val="00F2104B"/>
    <w:rsid w:val="00F220AC"/>
    <w:rsid w:val="00F24AA4"/>
    <w:rsid w:val="00F25D98"/>
    <w:rsid w:val="00F300FB"/>
    <w:rsid w:val="00F35953"/>
    <w:rsid w:val="00F4014D"/>
    <w:rsid w:val="00F41226"/>
    <w:rsid w:val="00F53EF4"/>
    <w:rsid w:val="00F64F92"/>
    <w:rsid w:val="00F6775F"/>
    <w:rsid w:val="00F67CAC"/>
    <w:rsid w:val="00F70C78"/>
    <w:rsid w:val="00F71844"/>
    <w:rsid w:val="00F72B26"/>
    <w:rsid w:val="00F76A47"/>
    <w:rsid w:val="00F7702D"/>
    <w:rsid w:val="00F804FC"/>
    <w:rsid w:val="00F84F85"/>
    <w:rsid w:val="00F85A61"/>
    <w:rsid w:val="00F87353"/>
    <w:rsid w:val="00F93B51"/>
    <w:rsid w:val="00F94C23"/>
    <w:rsid w:val="00F94CBD"/>
    <w:rsid w:val="00FA11EF"/>
    <w:rsid w:val="00FA2361"/>
    <w:rsid w:val="00FB13DF"/>
    <w:rsid w:val="00FB4FB0"/>
    <w:rsid w:val="00FB6386"/>
    <w:rsid w:val="00FB6443"/>
    <w:rsid w:val="00FB7EF0"/>
    <w:rsid w:val="00FC6C0F"/>
    <w:rsid w:val="00FE096C"/>
    <w:rsid w:val="00FF088E"/>
    <w:rsid w:val="00FF19E1"/>
    <w:rsid w:val="00FF3F6D"/>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611111111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B3886-97AF-449D-BF36-101FAE6BC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368</TotalTime>
  <Pages>10</Pages>
  <Words>5302</Words>
  <Characters>30223</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catt-v1</cp:lastModifiedBy>
  <cp:revision>224</cp:revision>
  <cp:lastPrinted>1900-12-31T16:00:00Z</cp:lastPrinted>
  <dcterms:created xsi:type="dcterms:W3CDTF">2022-12-15T04:25:00Z</dcterms:created>
  <dcterms:modified xsi:type="dcterms:W3CDTF">2023-01-09T10:19:00Z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